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9D95C7" w14:textId="63033BA1" w:rsidR="00D0084B" w:rsidRDefault="00D0084B" w:rsidP="0092296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A6B29">
        <w:rPr>
          <w:b/>
          <w:noProof/>
          <w:sz w:val="24"/>
        </w:rPr>
        <w:t>20</w:t>
      </w:r>
      <w:r w:rsidR="008A6B29">
        <w:rPr>
          <w:rFonts w:hint="eastAsia"/>
          <w:b/>
          <w:noProof/>
          <w:sz w:val="24"/>
          <w:lang w:eastAsia="zh-CN"/>
        </w:rPr>
        <w:t>1036</w:t>
      </w:r>
    </w:p>
    <w:p w14:paraId="0A87E350" w14:textId="241F7EDC" w:rsidR="00D0084B" w:rsidRDefault="00D0084B" w:rsidP="00D0084B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</w:r>
      <w:r w:rsidR="008A6B29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8A6B29">
        <w:rPr>
          <w:b/>
          <w:noProof/>
          <w:sz w:val="24"/>
        </w:rPr>
        <w:t>C4-200</w:t>
      </w:r>
      <w:r w:rsidR="008A6B29">
        <w:rPr>
          <w:rFonts w:hint="eastAsia"/>
          <w:b/>
          <w:noProof/>
          <w:sz w:val="24"/>
          <w:lang w:eastAsia="zh-CN"/>
        </w:rPr>
        <w:t>629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76B4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8D0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498A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2D2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37E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40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32E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B7A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C0C926" w14:textId="35E5C4A0" w:rsidR="001E41F3" w:rsidRPr="00410371" w:rsidRDefault="00C53360" w:rsidP="001B0E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92F35">
              <w:rPr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14:paraId="6CF195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2F26F" w14:textId="2D9E257A" w:rsidR="001E41F3" w:rsidRPr="00410371" w:rsidRDefault="006E5F5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0335</w:t>
            </w:r>
          </w:p>
        </w:tc>
        <w:tc>
          <w:tcPr>
            <w:tcW w:w="709" w:type="dxa"/>
          </w:tcPr>
          <w:p w14:paraId="70EB4D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518" w14:textId="6F082F9C" w:rsidR="001E41F3" w:rsidRPr="00410371" w:rsidRDefault="001F4E6F" w:rsidP="000077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BFED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06E851" w14:textId="1F200A2B" w:rsidR="001E41F3" w:rsidRPr="00410371" w:rsidRDefault="00EF0A85" w:rsidP="004679A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679A3">
              <w:rPr>
                <w:b/>
                <w:noProof/>
                <w:sz w:val="28"/>
                <w:lang w:eastAsia="zh-CN"/>
              </w:rPr>
              <w:t>2</w:t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B5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16B9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A4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09B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E322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D4C826" w14:textId="77777777" w:rsidTr="00547111">
        <w:tc>
          <w:tcPr>
            <w:tcW w:w="9641" w:type="dxa"/>
            <w:gridSpan w:val="9"/>
          </w:tcPr>
          <w:p w14:paraId="2B1CF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F1B4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D1984" w14:textId="77777777" w:rsidTr="00A7671C">
        <w:tc>
          <w:tcPr>
            <w:tcW w:w="2835" w:type="dxa"/>
          </w:tcPr>
          <w:p w14:paraId="7D96DCA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9B7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F53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37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F00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631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B8C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9ABA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0EDB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8BD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5FB013" w14:textId="77777777" w:rsidTr="00547111">
        <w:tc>
          <w:tcPr>
            <w:tcW w:w="9640" w:type="dxa"/>
            <w:gridSpan w:val="11"/>
          </w:tcPr>
          <w:p w14:paraId="753AD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B80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2B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C25E" w14:textId="31CC3B20" w:rsidR="001E41F3" w:rsidRDefault="00292F35" w:rsidP="00927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 Support Indication in UE Subscription</w:t>
            </w:r>
          </w:p>
        </w:tc>
      </w:tr>
      <w:tr w:rsidR="001E41F3" w14:paraId="32868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A99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B62C" w14:textId="77777777"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7E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B3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E96B1" w14:textId="1F716B0E" w:rsidR="001E41F3" w:rsidRDefault="00C53360" w:rsidP="001F4E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783B14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0049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4D7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F16C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170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2C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898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BD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CB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42497B" w14:textId="77777777"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309D8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68D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E756E" w14:textId="38FBDF30" w:rsidR="001E41F3" w:rsidRDefault="00F411BF" w:rsidP="00F4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02</w:t>
            </w:r>
            <w:r w:rsidR="00C5336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14</w:t>
            </w:r>
          </w:p>
        </w:tc>
      </w:tr>
      <w:tr w:rsidR="001E41F3" w14:paraId="67799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9C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B9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4BD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F10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B3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9E54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A5F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0DC7" w14:textId="77777777"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159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2CF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C762B" w14:textId="77777777"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82660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211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A5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519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1386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99201C" w14:textId="77777777" w:rsidTr="00547111">
        <w:tc>
          <w:tcPr>
            <w:tcW w:w="1843" w:type="dxa"/>
          </w:tcPr>
          <w:p w14:paraId="03599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ED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B7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1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AB3F6" w14:textId="1D39C468" w:rsidR="00173299" w:rsidRDefault="00186883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TS23.50</w:t>
            </w:r>
            <w:r w:rsidR="00B00518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 xml:space="preserve"> clause </w:t>
            </w:r>
            <w:r w:rsidR="00B00518">
              <w:rPr>
                <w:noProof/>
                <w:lang w:val="en-US" w:eastAsia="zh-CN"/>
              </w:rPr>
              <w:t xml:space="preserve">4.22.2 </w:t>
            </w:r>
            <w:r w:rsidR="0058536A">
              <w:rPr>
                <w:rFonts w:hint="eastAsia"/>
                <w:noProof/>
                <w:lang w:val="en-US" w:eastAsia="zh-CN"/>
              </w:rPr>
              <w:t xml:space="preserve">introduces subscription control for ATSSS, i.e. </w:t>
            </w:r>
            <w:r w:rsidR="00B00518">
              <w:rPr>
                <w:noProof/>
                <w:lang w:val="en-US" w:eastAsia="zh-CN"/>
              </w:rPr>
              <w:t>the SMF retrieve</w:t>
            </w:r>
            <w:r w:rsidR="0058536A">
              <w:rPr>
                <w:rFonts w:hint="eastAsia"/>
                <w:noProof/>
                <w:lang w:val="en-US" w:eastAsia="zh-CN"/>
              </w:rPr>
              <w:t>s</w:t>
            </w:r>
            <w:r w:rsidR="00B00518">
              <w:rPr>
                <w:noProof/>
                <w:lang w:val="en-US" w:eastAsia="zh-CN"/>
              </w:rPr>
              <w:t xml:space="preserve"> from UDM </w:t>
            </w:r>
            <w:r w:rsidR="00A32850">
              <w:rPr>
                <w:noProof/>
                <w:lang w:val="en-US" w:eastAsia="zh-CN"/>
              </w:rPr>
              <w:t xml:space="preserve">the </w:t>
            </w:r>
            <w:r w:rsidR="00A90B79">
              <w:rPr>
                <w:rFonts w:hint="eastAsia"/>
                <w:noProof/>
                <w:lang w:val="en-US" w:eastAsia="zh-CN"/>
              </w:rPr>
              <w:t xml:space="preserve">Session Management Subscriptio data which includes the </w:t>
            </w:r>
            <w:r w:rsidR="00026DEF">
              <w:rPr>
                <w:rFonts w:hint="eastAsia"/>
                <w:noProof/>
                <w:lang w:val="en-US" w:eastAsia="zh-CN"/>
              </w:rPr>
              <w:t>ATSSS information.</w:t>
            </w:r>
            <w:r w:rsidR="00C418FE">
              <w:rPr>
                <w:rFonts w:hint="eastAsia"/>
                <w:noProof/>
                <w:lang w:val="en-US" w:eastAsia="zh-CN"/>
              </w:rPr>
              <w:t xml:space="preserve"> </w:t>
            </w:r>
            <w:r w:rsidR="001632AE">
              <w:rPr>
                <w:rFonts w:hint="eastAsia"/>
                <w:noProof/>
                <w:lang w:val="en-US" w:eastAsia="zh-CN"/>
              </w:rPr>
              <w:t>C</w:t>
            </w:r>
            <w:r w:rsidR="00C418FE">
              <w:rPr>
                <w:rFonts w:hint="eastAsia"/>
                <w:noProof/>
                <w:lang w:val="en-US" w:eastAsia="zh-CN"/>
              </w:rPr>
              <w:t xml:space="preserve">ommon understanding is the ATSSS support should </w:t>
            </w:r>
            <w:r w:rsidR="00DE7AA5">
              <w:rPr>
                <w:noProof/>
                <w:lang w:val="en-US" w:eastAsia="zh-CN"/>
              </w:rPr>
              <w:t xml:space="preserve">be </w:t>
            </w:r>
            <w:r w:rsidR="00EE5352">
              <w:rPr>
                <w:rFonts w:hint="eastAsia"/>
                <w:noProof/>
                <w:lang w:val="en-US" w:eastAsia="zh-CN"/>
              </w:rPr>
              <w:t>per</w:t>
            </w:r>
            <w:r w:rsidR="00DE7AA5">
              <w:rPr>
                <w:noProof/>
                <w:lang w:val="en-US" w:eastAsia="zh-CN"/>
              </w:rPr>
              <w:t xml:space="preserve"> DNN basis but </w:t>
            </w:r>
            <w:r w:rsidR="007B0DDD">
              <w:rPr>
                <w:rFonts w:hint="eastAsia"/>
                <w:noProof/>
                <w:lang w:val="en-US" w:eastAsia="zh-CN"/>
              </w:rPr>
              <w:t>not per UE basis</w:t>
            </w:r>
            <w:r w:rsidR="00C418FE">
              <w:rPr>
                <w:rFonts w:hint="eastAsia"/>
                <w:noProof/>
                <w:lang w:val="en-US" w:eastAsia="zh-CN"/>
              </w:rPr>
              <w:t>.</w:t>
            </w:r>
          </w:p>
          <w:p w14:paraId="6046D13D" w14:textId="77777777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6899AA0" w14:textId="77777777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addition, TS23.502 clause 5.32.2 also describes that the DNN Configuration includes the information on whether MPTCP or ATSSS-LL is allowed.</w:t>
            </w:r>
          </w:p>
          <w:p w14:paraId="3D2C0612" w14:textId="717DB210" w:rsidR="001632AE" w:rsidRDefault="001632AE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</w:t>
            </w:r>
            <w:r w:rsidR="00A46104">
              <w:rPr>
                <w:rFonts w:hint="eastAsia"/>
                <w:noProof/>
                <w:lang w:val="en-US" w:eastAsia="zh-CN"/>
              </w:rPr>
              <w:t xml:space="preserve">it is not necessary for the explicit indication on the support of MPTCP and/or ATSSS-LL, since the final decision of MPTCP / ATSSS-LL depends on the UE </w:t>
            </w:r>
            <w:r w:rsidR="00A21732">
              <w:rPr>
                <w:noProof/>
                <w:lang w:val="en-US" w:eastAsia="zh-CN"/>
              </w:rPr>
              <w:t xml:space="preserve">capability, </w:t>
            </w:r>
            <w:r w:rsidR="00A46104">
              <w:rPr>
                <w:rFonts w:hint="eastAsia"/>
                <w:noProof/>
                <w:lang w:val="en-US" w:eastAsia="zh-CN"/>
              </w:rPr>
              <w:t>Network capability</w:t>
            </w:r>
            <w:r w:rsidR="00A21732">
              <w:rPr>
                <w:noProof/>
                <w:lang w:val="en-US" w:eastAsia="zh-CN"/>
              </w:rPr>
              <w:t xml:space="preserve"> and other policy e.g. </w:t>
            </w:r>
            <w:r w:rsidR="00C25C92">
              <w:rPr>
                <w:rFonts w:hint="eastAsia"/>
                <w:noProof/>
                <w:lang w:val="en-US" w:eastAsia="zh-CN"/>
              </w:rPr>
              <w:t xml:space="preserve">network policy or policy </w:t>
            </w:r>
            <w:r w:rsidR="00A21732">
              <w:rPr>
                <w:noProof/>
                <w:lang w:val="en-US" w:eastAsia="zh-CN"/>
              </w:rPr>
              <w:t>from, etc.</w:t>
            </w:r>
          </w:p>
          <w:p w14:paraId="5CF1C3F8" w14:textId="77777777" w:rsidR="008606D0" w:rsidRDefault="008606D0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BE3CBD8" w14:textId="77777777" w:rsidR="008606D0" w:rsidRDefault="008606D0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Hence, it is proposed to only introduce a high level of indication on ATSSS feature support in UE subscription.</w:t>
            </w:r>
          </w:p>
          <w:p w14:paraId="1D101BBA" w14:textId="77777777" w:rsidR="00B62CFC" w:rsidRDefault="00B62CFC" w:rsidP="001632A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C4F1EE9" w14:textId="055413E0" w:rsidR="00B62CFC" w:rsidRPr="001F4E6F" w:rsidRDefault="00D97F82" w:rsidP="003B18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Note that, in earlier meetings CT4 </w:t>
            </w:r>
            <w:r w:rsidR="00B62CFC">
              <w:rPr>
                <w:noProof/>
                <w:lang w:val="en-US" w:eastAsia="zh-CN"/>
              </w:rPr>
              <w:t xml:space="preserve">introduced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support3Gpp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 /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supportN3gpp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 attribute</w:t>
            </w:r>
            <w:r w:rsidR="00C92969">
              <w:rPr>
                <w:noProof/>
                <w:lang w:val="en-US" w:eastAsia="zh-CN"/>
              </w:rPr>
              <w:t>s</w:t>
            </w:r>
            <w:r w:rsidR="00264EBD">
              <w:rPr>
                <w:noProof/>
                <w:lang w:val="en-US" w:eastAsia="zh-CN"/>
              </w:rPr>
              <w:t xml:space="preserve"> to 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>AdditionalSnssaiData</w:t>
            </w:r>
            <w:r w:rsidR="0054140E" w:rsidRPr="006A7EE2">
              <w:t>"</w:t>
            </w:r>
            <w:r w:rsidR="00264EBD">
              <w:rPr>
                <w:noProof/>
                <w:lang w:val="en-US" w:eastAsia="zh-CN"/>
              </w:rPr>
              <w:t xml:space="preserve">, which </w:t>
            </w:r>
            <w:r w:rsidR="00C92969">
              <w:rPr>
                <w:noProof/>
                <w:lang w:val="en-US" w:eastAsia="zh-CN"/>
              </w:rPr>
              <w:t>is used by the AMF</w:t>
            </w:r>
            <w:r w:rsidR="00264EBD">
              <w:rPr>
                <w:noProof/>
                <w:lang w:val="en-US" w:eastAsia="zh-CN"/>
              </w:rPr>
              <w:t xml:space="preserve"> to </w:t>
            </w:r>
            <w:r w:rsidR="00C92969">
              <w:rPr>
                <w:noProof/>
                <w:lang w:val="en-US" w:eastAsia="zh-CN"/>
              </w:rPr>
              <w:t>check</w:t>
            </w:r>
            <w:r w:rsidR="00264EBD">
              <w:rPr>
                <w:noProof/>
                <w:lang w:val="en-US" w:eastAsia="zh-CN"/>
              </w:rPr>
              <w:t xml:space="preserve"> whether accessing </w:t>
            </w:r>
            <w:r w:rsidR="00434B14">
              <w:rPr>
                <w:noProof/>
                <w:lang w:val="en-US" w:eastAsia="zh-CN"/>
              </w:rPr>
              <w:t>a</w:t>
            </w:r>
            <w:r w:rsidR="00264EBD">
              <w:rPr>
                <w:noProof/>
                <w:lang w:val="en-US" w:eastAsia="zh-CN"/>
              </w:rPr>
              <w:t xml:space="preserve"> </w:t>
            </w:r>
            <w:r w:rsidR="0081365F">
              <w:rPr>
                <w:noProof/>
                <w:lang w:val="en-US" w:eastAsia="zh-CN"/>
              </w:rPr>
              <w:t>dedicated</w:t>
            </w:r>
            <w:r w:rsidR="00434B14">
              <w:rPr>
                <w:noProof/>
                <w:lang w:val="en-US" w:eastAsia="zh-CN"/>
              </w:rPr>
              <w:t xml:space="preserve"> </w:t>
            </w:r>
            <w:r w:rsidR="00264EBD">
              <w:rPr>
                <w:noProof/>
                <w:lang w:val="en-US" w:eastAsia="zh-CN"/>
              </w:rPr>
              <w:t xml:space="preserve">slice </w:t>
            </w:r>
            <w:r w:rsidR="00434B14">
              <w:rPr>
                <w:noProof/>
                <w:lang w:val="en-US" w:eastAsia="zh-CN"/>
              </w:rPr>
              <w:t>over</w:t>
            </w:r>
            <w:r w:rsidR="00264EBD">
              <w:rPr>
                <w:noProof/>
                <w:lang w:val="en-US" w:eastAsia="zh-CN"/>
              </w:rPr>
              <w:t xml:space="preserve"> a specific access type is allowed or not. </w:t>
            </w:r>
            <w:r w:rsidR="00434B14">
              <w:rPr>
                <w:noProof/>
                <w:lang w:val="en-US" w:eastAsia="zh-CN"/>
              </w:rPr>
              <w:t xml:space="preserve">The </w:t>
            </w:r>
            <w:r w:rsidR="00FE5F44">
              <w:rPr>
                <w:rFonts w:hint="eastAsia"/>
                <w:noProof/>
                <w:lang w:val="en-US" w:eastAsia="zh-CN"/>
              </w:rPr>
              <w:t xml:space="preserve">new </w:t>
            </w:r>
            <w:r w:rsidR="0081365F" w:rsidRPr="006A7EE2">
              <w:t>"</w:t>
            </w:r>
            <w:proofErr w:type="spellStart"/>
            <w:r w:rsidR="0081365F">
              <w:t>atsssAllowed</w:t>
            </w:r>
            <w:proofErr w:type="spellEnd"/>
            <w:r w:rsidR="0081365F" w:rsidRPr="006A7EE2">
              <w:t>"</w:t>
            </w:r>
            <w:r w:rsidR="0081365F">
              <w:t xml:space="preserve"> indication to the DNN </w:t>
            </w:r>
            <w:r w:rsidR="00FE5F44">
              <w:rPr>
                <w:rFonts w:hint="eastAsia"/>
                <w:lang w:eastAsia="zh-CN"/>
              </w:rPr>
              <w:t xml:space="preserve">in this CR </w:t>
            </w:r>
            <w:r w:rsidR="0081365F">
              <w:t>is used by the AMF to determine whether accept MA-PDU establishment request to a dedicated DNN.</w:t>
            </w:r>
          </w:p>
        </w:tc>
      </w:tr>
      <w:tr w:rsidR="001E41F3" w14:paraId="0D8F1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912FE" w14:textId="66FC57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A71DE" w14:textId="77777777" w:rsidR="001E41F3" w:rsidRPr="00EF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4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B7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D69AC" w14:textId="6C0C663C" w:rsidR="00A726E8" w:rsidRDefault="0048605E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Add 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>atsss</w:t>
            </w:r>
            <w:r w:rsidR="00063FAE">
              <w:rPr>
                <w:noProof/>
                <w:lang w:val="en-US" w:eastAsia="zh-CN"/>
              </w:rPr>
              <w:t>Allowed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 xml:space="preserve"> attribute to 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>DnnConfiguration</w:t>
            </w:r>
            <w:r w:rsidR="00F8361B" w:rsidRPr="006A7EE2">
              <w:t>"</w:t>
            </w:r>
            <w:r>
              <w:rPr>
                <w:rFonts w:hint="eastAsia"/>
                <w:noProof/>
                <w:lang w:val="en-US" w:eastAsia="zh-CN"/>
              </w:rPr>
              <w:t xml:space="preserve"> data structure.</w:t>
            </w:r>
          </w:p>
          <w:p w14:paraId="5E4C09E5" w14:textId="4582A2DE" w:rsidR="0048605E" w:rsidRPr="007321D0" w:rsidRDefault="0048605E" w:rsidP="004C789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Update the OpenAPI file accordingly.</w:t>
            </w:r>
            <w:bookmarkStart w:id="2" w:name="_GoBack"/>
            <w:bookmarkEnd w:id="2"/>
          </w:p>
        </w:tc>
      </w:tr>
      <w:tr w:rsidR="001E41F3" w14:paraId="101D5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0784" w14:textId="3608FC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6321C" w14:textId="77777777" w:rsidR="001E41F3" w:rsidRPr="00643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6B2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BF5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8D1D5" w14:textId="44EFF841" w:rsidR="00A726E8" w:rsidRPr="00757649" w:rsidRDefault="00783029" w:rsidP="0078302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Control the usage of</w:t>
            </w:r>
            <w:r w:rsidR="00A72B28">
              <w:rPr>
                <w:rFonts w:hint="eastAsia"/>
                <w:noProof/>
                <w:lang w:val="en-US" w:eastAsia="zh-CN"/>
              </w:rPr>
              <w:t xml:space="preserve"> ATSSS feature </w:t>
            </w:r>
            <w:r>
              <w:rPr>
                <w:noProof/>
                <w:lang w:val="en-US" w:eastAsia="zh-CN"/>
              </w:rPr>
              <w:t>on DNN basis is not available</w:t>
            </w:r>
            <w:r w:rsidR="00A72B28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14:paraId="7CE3B780" w14:textId="77777777" w:rsidTr="00547111">
        <w:tc>
          <w:tcPr>
            <w:tcW w:w="2694" w:type="dxa"/>
            <w:gridSpan w:val="2"/>
          </w:tcPr>
          <w:p w14:paraId="25FB5F80" w14:textId="3DC2A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8B7A68" w14:textId="77777777" w:rsidR="001E41F3" w:rsidRPr="007576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5D0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3B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91E8C" w14:textId="497BB1ED" w:rsidR="001E41F3" w:rsidRPr="00757649" w:rsidRDefault="00A72B28" w:rsidP="00B51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6.1.6.2.9, A.2</w:t>
            </w:r>
          </w:p>
        </w:tc>
      </w:tr>
      <w:tr w:rsidR="001E41F3" w14:paraId="3239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13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DC0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C3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C4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6E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6D4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45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FE6D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60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18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918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324A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16A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1FE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2D4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06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FA2C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36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BF9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6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1F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16B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07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526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A45E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6B4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A6B1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B1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5D573" w14:textId="3F5D260D" w:rsidR="001E41F3" w:rsidRDefault="002F134B" w:rsidP="002F134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TS29503_Nudm_SDM</w:t>
            </w:r>
            <w:r>
              <w:rPr>
                <w:bCs/>
              </w:rPr>
              <w:t>.</w:t>
            </w:r>
          </w:p>
        </w:tc>
      </w:tr>
      <w:tr w:rsidR="008863B9" w:rsidRPr="008863B9" w14:paraId="2B8EBD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AB0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14A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5216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28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A188" w14:textId="47A9F542" w:rsidR="00256057" w:rsidRDefault="00783B14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77FE3C6" w14:textId="30359F66" w:rsidR="00783B14" w:rsidRDefault="00783B14" w:rsidP="00256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default value of attribute “atsssAllowed” in OpenAPI file.</w:t>
            </w:r>
          </w:p>
        </w:tc>
      </w:tr>
    </w:tbl>
    <w:p w14:paraId="683A969E" w14:textId="5407BB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128D5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837C9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CC40743" w14:textId="77777777" w:rsidR="00FC17B7" w:rsidRPr="006A7EE2" w:rsidRDefault="00FC17B7" w:rsidP="00FC17B7">
      <w:pPr>
        <w:pStyle w:val="5"/>
      </w:pPr>
      <w:bookmarkStart w:id="3" w:name="_Toc11338587"/>
      <w:bookmarkStart w:id="4" w:name="_Toc27585239"/>
      <w:bookmarkStart w:id="5" w:name="_Toc19717291"/>
      <w:bookmarkStart w:id="6" w:name="_Toc27490781"/>
      <w:bookmarkStart w:id="7" w:name="_Toc27557074"/>
      <w:bookmarkStart w:id="8" w:name="_Toc27723991"/>
      <w:r w:rsidRPr="006A7EE2">
        <w:lastRenderedPageBreak/>
        <w:t>6.1.6.2.9</w:t>
      </w:r>
      <w:r w:rsidRPr="006A7EE2">
        <w:tab/>
        <w:t xml:space="preserve">Type: </w:t>
      </w:r>
      <w:proofErr w:type="spellStart"/>
      <w:r w:rsidRPr="006A7EE2">
        <w:t>DnnConfiguration</w:t>
      </w:r>
      <w:bookmarkEnd w:id="3"/>
      <w:bookmarkEnd w:id="4"/>
      <w:proofErr w:type="spellEnd"/>
      <w:r w:rsidRPr="006A7EE2">
        <w:t xml:space="preserve"> </w:t>
      </w:r>
    </w:p>
    <w:p w14:paraId="77577073" w14:textId="77777777" w:rsidR="00FC17B7" w:rsidRPr="006A7EE2" w:rsidRDefault="00FC17B7" w:rsidP="00FC17B7">
      <w:pPr>
        <w:pStyle w:val="TH"/>
      </w:pPr>
      <w:r w:rsidRPr="006A7EE2">
        <w:rPr>
          <w:noProof/>
        </w:rPr>
        <w:t>Table </w:t>
      </w:r>
      <w:r w:rsidRPr="006A7EE2">
        <w:t xml:space="preserve">6.1.6.2.9-1: </w:t>
      </w:r>
      <w:proofErr w:type="spellStart"/>
      <w:r w:rsidRPr="006A7EE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C17B7" w:rsidRPr="006A7EE2" w14:paraId="7EE62DEF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E72E" w14:textId="77777777" w:rsidR="00FC17B7" w:rsidRPr="006A7EE2" w:rsidRDefault="00FC17B7" w:rsidP="00F9175E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ED635" w14:textId="77777777" w:rsidR="00FC17B7" w:rsidRPr="006A7EE2" w:rsidRDefault="00FC17B7" w:rsidP="00F9175E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C8AE3" w14:textId="77777777" w:rsidR="00FC17B7" w:rsidRPr="006A7EE2" w:rsidRDefault="00FC17B7" w:rsidP="00F9175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92C49" w14:textId="77777777" w:rsidR="00FC17B7" w:rsidRPr="006A7EE2" w:rsidRDefault="00FC17B7" w:rsidP="00F9175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D619" w14:textId="77777777" w:rsidR="00FC17B7" w:rsidRPr="006A7EE2" w:rsidRDefault="00FC17B7" w:rsidP="00F9175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FC17B7" w:rsidRPr="006A7EE2" w14:paraId="78DA680A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425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60D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CF2A" w14:textId="77777777" w:rsidR="00FC17B7" w:rsidRPr="006A7EE2" w:rsidRDefault="00FC17B7" w:rsidP="00F9175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46C" w14:textId="77777777" w:rsidR="00FC17B7" w:rsidRPr="006A7EE2" w:rsidRDefault="00FC17B7" w:rsidP="00F9175E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7F1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</w:t>
            </w:r>
          </w:p>
        </w:tc>
      </w:tr>
      <w:tr w:rsidR="00FC17B7" w:rsidRPr="006A7EE2" w14:paraId="56646838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29F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BD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21A" w14:textId="77777777" w:rsidR="00FC17B7" w:rsidRPr="006A7EE2" w:rsidRDefault="00FC17B7" w:rsidP="00F9175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9BD" w14:textId="77777777" w:rsidR="00FC17B7" w:rsidRPr="006A7EE2" w:rsidRDefault="00FC17B7" w:rsidP="00F9175E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DA4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</w:t>
            </w:r>
          </w:p>
        </w:tc>
      </w:tr>
      <w:tr w:rsidR="00FC17B7" w:rsidRPr="006A7EE2" w14:paraId="247D012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CA9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3F3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1FA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F59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6C5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interworking with EPS is subscribed:</w:t>
            </w:r>
          </w:p>
          <w:p w14:paraId="20C79A7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true</w:t>
            </w:r>
            <w:proofErr w:type="gramEnd"/>
            <w:r w:rsidRPr="006A7EE2">
              <w:rPr>
                <w:rFonts w:cs="Arial"/>
                <w:szCs w:val="18"/>
              </w:rPr>
              <w:t>: Subscribed;</w:t>
            </w:r>
            <w:r w:rsidRPr="006A7EE2">
              <w:rPr>
                <w:rFonts w:cs="Arial"/>
                <w:szCs w:val="18"/>
              </w:rPr>
              <w:br/>
              <w:t>false: Not subscribed;</w:t>
            </w:r>
            <w:r w:rsidRPr="006A7EE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C17B7" w:rsidRPr="006A7EE2" w14:paraId="5656996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531" w14:textId="77777777" w:rsidR="00FC17B7" w:rsidRPr="006A7EE2" w:rsidRDefault="00FC17B7" w:rsidP="00F9175E">
            <w:pPr>
              <w:pStyle w:val="TAL"/>
            </w:pPr>
            <w:r w:rsidRPr="006A7EE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B56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E03F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EF6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052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5G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  <w:r w:rsidRPr="006A7EE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FC17B7" w:rsidRPr="006A7EE2" w14:paraId="3E631D9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780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C0C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5D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CE64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AD24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6A7EE2">
              <w:rPr>
                <w:rFonts w:cs="Arial"/>
                <w:szCs w:val="18"/>
              </w:rPr>
              <w:t>QoS</w:t>
            </w:r>
            <w:proofErr w:type="spellEnd"/>
            <w:r w:rsidRPr="006A7EE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FC17B7" w:rsidRPr="006A7EE2" w14:paraId="057BAA2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DA36" w14:textId="77777777" w:rsidR="00FC17B7" w:rsidRPr="006A7EE2" w:rsidRDefault="00FC17B7" w:rsidP="00F9175E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4314" w14:textId="77777777" w:rsidR="00FC17B7" w:rsidRPr="006A7EE2" w:rsidRDefault="00FC17B7" w:rsidP="00F9175E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AAD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3277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F458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6A7EE2">
              <w:rPr>
                <w:rFonts w:cs="Arial" w:hint="eastAsia"/>
                <w:szCs w:val="18"/>
                <w:lang w:eastAsia="zh-CN"/>
              </w:rPr>
              <w:t>. (NOTE)</w:t>
            </w:r>
          </w:p>
        </w:tc>
      </w:tr>
      <w:tr w:rsidR="00FC17B7" w:rsidRPr="006A7EE2" w14:paraId="63B169E4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635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92C3" w14:textId="77777777" w:rsidR="00FC17B7" w:rsidRPr="006A7EE2" w:rsidRDefault="00FC17B7" w:rsidP="00F9175E">
            <w:pPr>
              <w:pStyle w:val="TAL"/>
            </w:pPr>
            <w:r w:rsidRPr="006A7EE2">
              <w:t>array(</w:t>
            </w:r>
            <w:proofErr w:type="spellStart"/>
            <w:r w:rsidRPr="006A7EE2">
              <w:t>IpAddress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FEB5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49E" w14:textId="77777777" w:rsidR="00FC17B7" w:rsidRPr="006A7EE2" w:rsidRDefault="00FC17B7" w:rsidP="00F9175E">
            <w:pPr>
              <w:pStyle w:val="TAL"/>
            </w:pPr>
            <w:r w:rsidRPr="006A7EE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33A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static IP address(</w:t>
            </w:r>
            <w:proofErr w:type="spellStart"/>
            <w:r w:rsidRPr="006A7EE2">
              <w:rPr>
                <w:rFonts w:cs="Arial"/>
                <w:szCs w:val="18"/>
              </w:rPr>
              <w:t>es</w:t>
            </w:r>
            <w:proofErr w:type="spellEnd"/>
            <w:r w:rsidRPr="006A7EE2">
              <w:rPr>
                <w:rFonts w:cs="Arial"/>
                <w:szCs w:val="18"/>
              </w:rPr>
              <w:t>) of the IPv4 and/or IPv6 type</w:t>
            </w:r>
          </w:p>
        </w:tc>
      </w:tr>
      <w:tr w:rsidR="00FC17B7" w:rsidRPr="006A7EE2" w14:paraId="7D152778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3728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BF84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77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870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EB9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FC17B7" w:rsidRPr="006A7EE2" w14:paraId="24BD9CAD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5C0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3AA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472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4A2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85B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</w:t>
            </w:r>
            <w:r w:rsidRPr="006A7EE2">
              <w:rPr>
                <w:rFonts w:cs="Arial" w:hint="eastAsia"/>
                <w:szCs w:val="18"/>
              </w:rPr>
              <w:t xml:space="preserve"> this IE shall indicate how to handle</w:t>
            </w:r>
            <w:r w:rsidRPr="006A7EE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6A7EE2">
              <w:rPr>
                <w:rFonts w:cs="Arial"/>
                <w:szCs w:val="18"/>
              </w:rPr>
              <w:t>IoT</w:t>
            </w:r>
            <w:proofErr w:type="spellEnd"/>
            <w:r w:rsidRPr="006A7EE2">
              <w:rPr>
                <w:rFonts w:cs="Arial"/>
                <w:szCs w:val="18"/>
              </w:rPr>
              <w:t>.</w:t>
            </w:r>
          </w:p>
          <w:p w14:paraId="6569BE7D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FC17B7" w:rsidRPr="006A7EE2" w14:paraId="005792DF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578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E0B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7B3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A08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659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098BDE5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true: to invoke the NEF selection</w:t>
            </w:r>
            <w:r w:rsidRPr="006A7EE2">
              <w:rPr>
                <w:rFonts w:cs="Arial" w:hint="eastAsia"/>
                <w:szCs w:val="18"/>
              </w:rPr>
              <w:t>;</w:t>
            </w:r>
          </w:p>
          <w:p w14:paraId="55DCCF66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false or absent: not to invoke the NEF selection;</w:t>
            </w:r>
          </w:p>
          <w:p w14:paraId="130D4D35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this attribute is absent it means</w:t>
            </w:r>
            <w:r w:rsidRPr="006A7EE2">
              <w:rPr>
                <w:rFonts w:cs="Arial" w:hint="eastAsia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>not to invoke the NEF selection.</w:t>
            </w:r>
          </w:p>
        </w:tc>
      </w:tr>
      <w:tr w:rsidR="00FC17B7" w:rsidRPr="006A7EE2" w14:paraId="1D2BB00B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35C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98E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93D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3C09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4B2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6A7EE2">
              <w:t>invokeNefSelection</w:t>
            </w:r>
            <w:proofErr w:type="spellEnd"/>
            <w:r w:rsidRPr="006A7EE2">
              <w:t xml:space="preserve"> attribute is present with value "true".</w:t>
            </w:r>
          </w:p>
        </w:tc>
      </w:tr>
      <w:tr w:rsidR="00FC17B7" w:rsidRPr="006A7EE2" w14:paraId="7D6DC376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67BF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462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DB5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4E2" w14:textId="77777777" w:rsidR="00FC17B7" w:rsidRPr="006A7EE2" w:rsidRDefault="00FC17B7" w:rsidP="00F9175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DA8E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63D6C3B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</w:t>
            </w:r>
            <w:r w:rsidRPr="006A7EE2">
              <w:rPr>
                <w:rFonts w:cs="Arial" w:hint="eastAsia"/>
                <w:szCs w:val="18"/>
              </w:rPr>
              <w:t xml:space="preserve">his attribute </w:t>
            </w:r>
            <w:r w:rsidRPr="006A7EE2">
              <w:rPr>
                <w:rFonts w:cs="Arial"/>
                <w:szCs w:val="18"/>
              </w:rPr>
              <w:t>may be</w:t>
            </w:r>
            <w:r w:rsidRPr="006A7EE2">
              <w:rPr>
                <w:rFonts w:cs="Arial" w:hint="eastAsia"/>
                <w:szCs w:val="18"/>
              </w:rPr>
              <w:t xml:space="preserve"> present</w:t>
            </w:r>
            <w:r w:rsidRPr="006A7EE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FC17B7" w:rsidRPr="006A7EE2" w14:paraId="3BB873B3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043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B7D9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BCE6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ED2" w14:textId="77777777" w:rsidR="00FC17B7" w:rsidRPr="006A7EE2" w:rsidRDefault="00FC17B7" w:rsidP="00F9175E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65E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redundant PDU Sessions are allowed:</w:t>
            </w:r>
          </w:p>
          <w:p w14:paraId="077F5A50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A7EE2">
              <w:rPr>
                <w:rFonts w:cs="Arial"/>
                <w:szCs w:val="18"/>
              </w:rPr>
              <w:t>true</w:t>
            </w:r>
            <w:proofErr w:type="gramEnd"/>
            <w:r w:rsidRPr="006A7EE2">
              <w:rPr>
                <w:rFonts w:cs="Arial"/>
                <w:szCs w:val="18"/>
              </w:rPr>
              <w:t>: Allowed;</w:t>
            </w:r>
            <w:r w:rsidRPr="006A7EE2">
              <w:rPr>
                <w:rFonts w:cs="Arial"/>
                <w:szCs w:val="18"/>
              </w:rPr>
              <w:br/>
              <w:t>false: Not allowed;</w:t>
            </w:r>
            <w:r w:rsidRPr="006A7EE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C17B7" w:rsidRPr="006A7EE2" w14:paraId="1426AB19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5C31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8630" w14:textId="77777777" w:rsidR="00FC17B7" w:rsidRPr="006A7EE2" w:rsidRDefault="00FC17B7" w:rsidP="00F9175E">
            <w:pPr>
              <w:pStyle w:val="TAL"/>
            </w:pPr>
            <w:proofErr w:type="spellStart"/>
            <w:r w:rsidRPr="006A7EE2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B6BB" w14:textId="77777777" w:rsidR="00FC17B7" w:rsidRPr="006A7EE2" w:rsidRDefault="00FC17B7" w:rsidP="00F9175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EEDE" w14:textId="77777777" w:rsidR="00FC17B7" w:rsidRPr="006A7EE2" w:rsidRDefault="00FC17B7" w:rsidP="00F9175E">
            <w:pPr>
              <w:pStyle w:val="TAL"/>
            </w:pPr>
            <w:r w:rsidRPr="006A7EE2">
              <w:rPr>
                <w:rFonts w:hint="eastAsia"/>
              </w:rPr>
              <w:t>0</w:t>
            </w:r>
            <w:r w:rsidRPr="006A7EE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056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6A7EE2">
              <w:rPr>
                <w:lang w:eastAsia="zh-CN"/>
              </w:rPr>
              <w:t>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TR-069 [42] or in BBF</w:t>
            </w:r>
            <w:r w:rsidRPr="006A7EE2">
              <w:rPr>
                <w:lang w:val="en-US" w:eastAsia="zh-CN"/>
              </w:rPr>
              <w:t> </w:t>
            </w:r>
            <w:r w:rsidRPr="006A7EE2">
              <w:rPr>
                <w:lang w:eastAsia="zh-CN"/>
              </w:rPr>
              <w:t>TR-369 [43]</w:t>
            </w:r>
            <w:r w:rsidRPr="006A7EE2">
              <w:rPr>
                <w:rFonts w:cs="Arial"/>
                <w:szCs w:val="18"/>
              </w:rPr>
              <w:t>.</w:t>
            </w:r>
          </w:p>
        </w:tc>
      </w:tr>
      <w:tr w:rsidR="00FC17B7" w:rsidRPr="006A7EE2" w14:paraId="434ACC2E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81E" w14:textId="77777777" w:rsidR="00FC17B7" w:rsidRPr="006A7EE2" w:rsidRDefault="00FC17B7" w:rsidP="00F9175E">
            <w:pPr>
              <w:pStyle w:val="TAL"/>
            </w:pPr>
            <w:r w:rsidRPr="006A7EE2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EA" w14:textId="77777777" w:rsidR="00FC17B7" w:rsidRPr="006A7EE2" w:rsidRDefault="00FC17B7" w:rsidP="00F9175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AEE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1D9" w14:textId="77777777" w:rsidR="00FC17B7" w:rsidRPr="006A7EE2" w:rsidRDefault="00FC17B7" w:rsidP="00F9175E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CF3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C17B7" w:rsidRPr="006A7EE2" w14:paraId="19DB040C" w14:textId="77777777" w:rsidTr="00F9175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DBC0" w14:textId="77777777" w:rsidR="00FC17B7" w:rsidRPr="006A7EE2" w:rsidRDefault="00FC17B7" w:rsidP="00F9175E">
            <w:pPr>
              <w:pStyle w:val="TAL"/>
            </w:pPr>
            <w:r w:rsidRPr="006A7EE2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22D4" w14:textId="77777777" w:rsidR="00FC17B7" w:rsidRPr="006A7EE2" w:rsidRDefault="00FC17B7" w:rsidP="00F9175E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array(</w:t>
            </w:r>
            <w:proofErr w:type="spellStart"/>
            <w:r w:rsidRPr="006A7EE2">
              <w:t>FrameRouteInfo</w:t>
            </w:r>
            <w:proofErr w:type="spellEnd"/>
            <w:r w:rsidRPr="006A7EE2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CD4" w14:textId="77777777" w:rsidR="00FC17B7" w:rsidRPr="006A7EE2" w:rsidRDefault="00FC17B7" w:rsidP="00F9175E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AB99" w14:textId="77777777" w:rsidR="00FC17B7" w:rsidRPr="006A7EE2" w:rsidRDefault="00FC17B7" w:rsidP="00F9175E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CB7" w14:textId="77777777" w:rsidR="00FC17B7" w:rsidRPr="006A7EE2" w:rsidRDefault="00FC17B7" w:rsidP="00F9175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6A7EE2">
              <w:rPr>
                <w:rFonts w:cs="Arial"/>
                <w:szCs w:val="18"/>
                <w:lang w:eastAsia="zh-CN"/>
              </w:rPr>
              <w:t xml:space="preserve">5.6.14 of </w:t>
            </w:r>
            <w:r w:rsidRPr="006A7EE2">
              <w:rPr>
                <w:rFonts w:cs="Arial"/>
                <w:szCs w:val="18"/>
                <w:lang w:val="en-US" w:eastAsia="zh-CN"/>
              </w:rPr>
              <w:t>3GPP </w:t>
            </w:r>
            <w:r w:rsidRPr="006A7EE2">
              <w:rPr>
                <w:rFonts w:cs="Arial"/>
                <w:szCs w:val="18"/>
                <w:lang w:eastAsia="zh-CN"/>
              </w:rPr>
              <w:t>TS 23.501</w:t>
            </w:r>
            <w:r w:rsidRPr="006A7EE2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186883" w:rsidRPr="006A7EE2" w14:paraId="193529D8" w14:textId="77777777" w:rsidTr="00F9175E">
        <w:trPr>
          <w:jc w:val="center"/>
          <w:ins w:id="9" w:author="Zhijun" w:date="2020-01-10T09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829" w14:textId="6C96ABC2" w:rsidR="00186883" w:rsidRPr="006A7EE2" w:rsidRDefault="00F85DD0" w:rsidP="009A59EF">
            <w:pPr>
              <w:pStyle w:val="TAL"/>
              <w:rPr>
                <w:ins w:id="10" w:author="Zhijun" w:date="2020-01-10T09:53:00Z"/>
              </w:rPr>
            </w:pPr>
            <w:proofErr w:type="spellStart"/>
            <w:ins w:id="11" w:author="Zhijun" w:date="2020-01-10T10:00:00Z">
              <w:r>
                <w:t>atsss</w:t>
              </w:r>
            </w:ins>
            <w:ins w:id="12" w:author="Zhijun" w:date="2020-02-05T21:42:00Z">
              <w:r w:rsidR="009A59EF">
                <w:t>Allowed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172" w14:textId="4B2F9E10" w:rsidR="00186883" w:rsidRPr="00186883" w:rsidRDefault="00186883" w:rsidP="00F9175E">
            <w:pPr>
              <w:pStyle w:val="TAL"/>
              <w:rPr>
                <w:ins w:id="13" w:author="Zhijun" w:date="2020-01-10T09:53:00Z"/>
                <w:lang w:val="en-US" w:eastAsia="zh-CN"/>
              </w:rPr>
            </w:pPr>
            <w:proofErr w:type="spellStart"/>
            <w:ins w:id="14" w:author="Zhijun" w:date="2020-01-10T09:53:00Z">
              <w:r>
                <w:rPr>
                  <w:lang w:val="en-US" w:eastAsia="zh-CN"/>
                </w:rP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97A" w14:textId="7CCF99BC" w:rsidR="00186883" w:rsidRPr="006A7EE2" w:rsidRDefault="00186883" w:rsidP="00F9175E">
            <w:pPr>
              <w:pStyle w:val="TAC"/>
              <w:rPr>
                <w:ins w:id="15" w:author="Zhijun" w:date="2020-01-10T09:53:00Z"/>
              </w:rPr>
            </w:pPr>
            <w:ins w:id="16" w:author="Zhijun" w:date="2020-01-10T09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C8EC" w14:textId="4349BDE7" w:rsidR="00186883" w:rsidRPr="006A7EE2" w:rsidRDefault="00186883" w:rsidP="00F9175E">
            <w:pPr>
              <w:pStyle w:val="TAL"/>
              <w:rPr>
                <w:ins w:id="17" w:author="Zhijun" w:date="2020-01-10T09:53:00Z"/>
              </w:rPr>
            </w:pPr>
            <w:ins w:id="18" w:author="Zhijun" w:date="2020-01-10T09:5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9C45" w14:textId="77777777" w:rsidR="00186883" w:rsidRDefault="00186883" w:rsidP="00F9175E">
            <w:pPr>
              <w:pStyle w:val="TAL"/>
              <w:rPr>
                <w:ins w:id="19" w:author="Zhijun" w:date="2020-01-10T10:01:00Z"/>
                <w:rFonts w:cs="Arial"/>
                <w:szCs w:val="18"/>
                <w:lang w:val="en-US" w:eastAsia="zh-CN"/>
              </w:rPr>
            </w:pPr>
            <w:ins w:id="20" w:author="Zhijun" w:date="2020-01-10T09:54:00Z">
              <w:r>
                <w:rPr>
                  <w:rFonts w:cs="Arial"/>
                  <w:szCs w:val="18"/>
                  <w:lang w:val="en-US" w:eastAsia="zh-CN"/>
                </w:rPr>
                <w:t xml:space="preserve">Indicates whether </w:t>
              </w:r>
            </w:ins>
            <w:ins w:id="21" w:author="Zhijun" w:date="2020-01-10T10:00:00Z">
              <w:r w:rsidR="00F85DD0">
                <w:rPr>
                  <w:rFonts w:cs="Arial"/>
                  <w:szCs w:val="18"/>
                  <w:lang w:val="en-US" w:eastAsia="zh-CN"/>
                </w:rPr>
                <w:t xml:space="preserve">this DNN supports ATSSS, i.e. whether </w:t>
              </w:r>
            </w:ins>
            <w:ins w:id="22" w:author="Zhijun" w:date="2020-01-10T09:54:00Z">
              <w:r>
                <w:rPr>
                  <w:rFonts w:cs="Arial"/>
                  <w:szCs w:val="18"/>
                  <w:lang w:val="en-US" w:eastAsia="zh-CN"/>
                </w:rPr>
                <w:t>Multi-Access PDU session is allowed to this DNN.</w:t>
              </w:r>
            </w:ins>
          </w:p>
          <w:p w14:paraId="323AEA24" w14:textId="67E18524" w:rsidR="00294329" w:rsidRPr="00186883" w:rsidRDefault="00294329" w:rsidP="00BD53D4">
            <w:pPr>
              <w:pStyle w:val="TAL"/>
              <w:rPr>
                <w:ins w:id="23" w:author="Zhijun" w:date="2020-01-10T09:53:00Z"/>
                <w:rFonts w:cs="Arial"/>
                <w:szCs w:val="18"/>
                <w:lang w:val="en-US" w:eastAsia="zh-CN"/>
              </w:rPr>
            </w:pPr>
            <w:proofErr w:type="gramStart"/>
            <w:ins w:id="24" w:author="Zhijun" w:date="2020-01-10T10:01:00Z">
              <w:r w:rsidRPr="006A7EE2">
                <w:rPr>
                  <w:rFonts w:cs="Arial"/>
                  <w:szCs w:val="18"/>
                </w:rPr>
                <w:t>true</w:t>
              </w:r>
              <w:proofErr w:type="gramEnd"/>
              <w:r w:rsidRPr="006A7EE2">
                <w:rPr>
                  <w:rFonts w:cs="Arial"/>
                  <w:szCs w:val="18"/>
                </w:rPr>
                <w:t xml:space="preserve">: </w:t>
              </w:r>
            </w:ins>
            <w:ins w:id="25" w:author="Zhijun" w:date="2020-02-05T21:43:00Z">
              <w:r w:rsidR="00BB17F1">
                <w:rPr>
                  <w:rFonts w:cs="Arial"/>
                  <w:szCs w:val="18"/>
                </w:rPr>
                <w:t>Allowed</w:t>
              </w:r>
            </w:ins>
            <w:ins w:id="26" w:author="Zhijun" w:date="2020-01-10T10:01:00Z">
              <w:r w:rsidRPr="006A7EE2">
                <w:rPr>
                  <w:rFonts w:cs="Arial"/>
                  <w:szCs w:val="18"/>
                </w:rPr>
                <w:t>;</w:t>
              </w:r>
              <w:r w:rsidRPr="006A7EE2">
                <w:rPr>
                  <w:rFonts w:cs="Arial"/>
                  <w:szCs w:val="18"/>
                </w:rPr>
                <w:br/>
                <w:t>false</w:t>
              </w:r>
            </w:ins>
            <w:ins w:id="27" w:author="Zhijun rev1" w:date="2020-02-20T09:41:00Z">
              <w:r w:rsidR="00E61065">
                <w:rPr>
                  <w:rFonts w:cs="Arial"/>
                  <w:szCs w:val="18"/>
                </w:rPr>
                <w:t xml:space="preserve"> (default)</w:t>
              </w:r>
            </w:ins>
            <w:ins w:id="28" w:author="Zhijun" w:date="2020-01-10T10:01:00Z">
              <w:r w:rsidRPr="006A7EE2">
                <w:rPr>
                  <w:rFonts w:cs="Arial"/>
                  <w:szCs w:val="18"/>
                </w:rPr>
                <w:t xml:space="preserve">: Not </w:t>
              </w:r>
            </w:ins>
            <w:ins w:id="29" w:author="Zhijun" w:date="2020-02-05T21:43:00Z">
              <w:r w:rsidR="00BB17F1">
                <w:rPr>
                  <w:rFonts w:cs="Arial"/>
                  <w:szCs w:val="18"/>
                </w:rPr>
                <w:t>allowed</w:t>
              </w:r>
            </w:ins>
            <w:ins w:id="30" w:author="Zhijun" w:date="2020-01-10T10:01:00Z">
              <w:r w:rsidRPr="006A7EE2">
                <w:rPr>
                  <w:rFonts w:cs="Arial"/>
                  <w:szCs w:val="18"/>
                </w:rPr>
                <w:t>;</w:t>
              </w:r>
              <w:r w:rsidRPr="006A7EE2">
                <w:rPr>
                  <w:rFonts w:cs="Arial"/>
                  <w:szCs w:val="18"/>
                </w:rPr>
                <w:br/>
                <w:t xml:space="preserve">If this attribute is absent it means </w:t>
              </w:r>
            </w:ins>
            <w:ins w:id="31" w:author="Zhijun" w:date="2020-02-05T21:43:00Z">
              <w:r w:rsidR="00BD448A">
                <w:rPr>
                  <w:rFonts w:cs="Arial"/>
                  <w:szCs w:val="18"/>
                </w:rPr>
                <w:t xml:space="preserve">this DNN does </w:t>
              </w:r>
            </w:ins>
            <w:ins w:id="32" w:author="Zhijun" w:date="2020-01-10T10:01:00Z">
              <w:r w:rsidRPr="006A7EE2">
                <w:rPr>
                  <w:rFonts w:cs="Arial"/>
                  <w:szCs w:val="18"/>
                </w:rPr>
                <w:t xml:space="preserve">not </w:t>
              </w:r>
            </w:ins>
            <w:ins w:id="33" w:author="Zhijun" w:date="2020-02-05T21:43:00Z">
              <w:r w:rsidR="00BD448A">
                <w:rPr>
                  <w:rFonts w:cs="Arial"/>
                  <w:szCs w:val="18"/>
                </w:rPr>
                <w:t>allow ATSSS</w:t>
              </w:r>
            </w:ins>
            <w:ins w:id="34" w:author="Zhijun" w:date="2020-01-10T10:01:00Z">
              <w:r w:rsidRPr="006A7EE2">
                <w:rPr>
                  <w:rFonts w:cs="Arial"/>
                  <w:szCs w:val="18"/>
                </w:rPr>
                <w:t>.</w:t>
              </w:r>
            </w:ins>
          </w:p>
        </w:tc>
      </w:tr>
      <w:tr w:rsidR="00FC17B7" w:rsidRPr="006A7EE2" w14:paraId="11016CBF" w14:textId="77777777" w:rsidTr="00F9175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F27E" w14:textId="77777777" w:rsidR="00FC17B7" w:rsidRPr="006A7EE2" w:rsidRDefault="00FC17B7" w:rsidP="00F9175E">
            <w:pPr>
              <w:pStyle w:val="TAN"/>
              <w:rPr>
                <w:rFonts w:cs="Arial"/>
                <w:szCs w:val="18"/>
              </w:rPr>
            </w:pPr>
            <w:r w:rsidRPr="006A7EE2">
              <w:rPr>
                <w:rFonts w:hint="eastAsia"/>
                <w:lang w:eastAsia="zh-CN"/>
              </w:rPr>
              <w:t>NOTE:</w:t>
            </w:r>
            <w:r w:rsidRPr="006A7EE2">
              <w:rPr>
                <w:lang w:eastAsia="zh-CN"/>
              </w:rPr>
              <w:tab/>
            </w:r>
            <w:r w:rsidRPr="006A7EE2">
              <w:rPr>
                <w:rFonts w:hint="eastAsia"/>
                <w:lang w:eastAsia="zh-CN"/>
              </w:rPr>
              <w:t>When present, this attribute shall take precedence over the "</w:t>
            </w:r>
            <w:r w:rsidRPr="006A7EE2">
              <w:t>3gppChargingCharacteristics</w:t>
            </w:r>
            <w:r w:rsidRPr="006A7EE2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6A7EE2">
              <w:t>SessionManagementSubscriptionData</w:t>
            </w:r>
            <w:proofErr w:type="spellEnd"/>
            <w:r w:rsidRPr="006A7EE2">
              <w:rPr>
                <w:rFonts w:hint="eastAsia"/>
                <w:lang w:eastAsia="zh-CN"/>
              </w:rPr>
              <w:t xml:space="preserve"> level.</w:t>
            </w:r>
          </w:p>
        </w:tc>
      </w:tr>
    </w:tbl>
    <w:p w14:paraId="7EB58BDD" w14:textId="77777777" w:rsidR="00FC17B7" w:rsidRPr="006A7EE2" w:rsidRDefault="00FC17B7" w:rsidP="00FC17B7"/>
    <w:bookmarkEnd w:id="5"/>
    <w:bookmarkEnd w:id="6"/>
    <w:bookmarkEnd w:id="7"/>
    <w:bookmarkEnd w:id="8"/>
    <w:p w14:paraId="7B0D43A7" w14:textId="77777777" w:rsidR="00E05C96" w:rsidRDefault="00E05C96" w:rsidP="00E05C9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2B659E0D" w14:textId="77777777" w:rsidR="004A1C23" w:rsidRPr="006A7EE2" w:rsidRDefault="004A1C23" w:rsidP="004A1C23">
      <w:pPr>
        <w:pStyle w:val="2"/>
      </w:pPr>
      <w:bookmarkStart w:id="35" w:name="_Toc11338878"/>
      <w:bookmarkStart w:id="36" w:name="_Toc2758563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35"/>
      <w:bookmarkEnd w:id="36"/>
    </w:p>
    <w:p w14:paraId="147F8490" w14:textId="77777777" w:rsidR="00E05C96" w:rsidRPr="00135929" w:rsidRDefault="00E05C96" w:rsidP="00135929">
      <w:pPr>
        <w:pStyle w:val="PL"/>
      </w:pPr>
    </w:p>
    <w:p w14:paraId="746D16FC" w14:textId="327556C0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72384B29" w14:textId="77777777" w:rsidR="00135929" w:rsidRPr="006A7EE2" w:rsidRDefault="00135929" w:rsidP="00135929">
      <w:pPr>
        <w:pStyle w:val="PL"/>
      </w:pPr>
      <w:r w:rsidRPr="006A7EE2">
        <w:t xml:space="preserve">    SessionManagementSubscriptionData:</w:t>
      </w:r>
    </w:p>
    <w:p w14:paraId="74A863F2" w14:textId="77777777" w:rsidR="00135929" w:rsidRPr="006A7EE2" w:rsidRDefault="00135929" w:rsidP="00135929">
      <w:pPr>
        <w:pStyle w:val="PL"/>
      </w:pPr>
      <w:r w:rsidRPr="006A7EE2">
        <w:t xml:space="preserve">      type: object</w:t>
      </w:r>
    </w:p>
    <w:p w14:paraId="7B0F2516" w14:textId="77777777" w:rsidR="00135929" w:rsidRPr="006A7EE2" w:rsidRDefault="00135929" w:rsidP="00135929">
      <w:pPr>
        <w:pStyle w:val="PL"/>
      </w:pPr>
      <w:r w:rsidRPr="006A7EE2">
        <w:t xml:space="preserve">      required:</w:t>
      </w:r>
    </w:p>
    <w:p w14:paraId="0F0EA5AC" w14:textId="77777777" w:rsidR="00135929" w:rsidRPr="006A7EE2" w:rsidRDefault="00135929" w:rsidP="00135929">
      <w:pPr>
        <w:pStyle w:val="PL"/>
      </w:pPr>
      <w:r w:rsidRPr="006A7EE2">
        <w:t xml:space="preserve">        - singleNssai</w:t>
      </w:r>
    </w:p>
    <w:p w14:paraId="3FF66185" w14:textId="77777777" w:rsidR="00135929" w:rsidRPr="006A7EE2" w:rsidRDefault="00135929" w:rsidP="00135929">
      <w:pPr>
        <w:pStyle w:val="PL"/>
      </w:pPr>
      <w:r w:rsidRPr="006A7EE2">
        <w:t xml:space="preserve">      properties:</w:t>
      </w:r>
    </w:p>
    <w:p w14:paraId="6A080155" w14:textId="77777777" w:rsidR="00135929" w:rsidRPr="006A7EE2" w:rsidRDefault="00135929" w:rsidP="00135929">
      <w:pPr>
        <w:pStyle w:val="PL"/>
      </w:pPr>
      <w:r w:rsidRPr="006A7EE2">
        <w:t xml:space="preserve">        singleNssai:</w:t>
      </w:r>
    </w:p>
    <w:p w14:paraId="502807CC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'TS29571_CommonData.yaml#/components/schemas/Snssai'</w:t>
      </w:r>
    </w:p>
    <w:p w14:paraId="2AC008DC" w14:textId="77777777" w:rsidR="00135929" w:rsidRPr="006A7EE2" w:rsidRDefault="00135929" w:rsidP="00135929">
      <w:pPr>
        <w:pStyle w:val="PL"/>
      </w:pPr>
      <w:r w:rsidRPr="006A7EE2">
        <w:t xml:space="preserve">        dnnConfigurations:</w:t>
      </w:r>
    </w:p>
    <w:p w14:paraId="24209B0B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</w:t>
      </w:r>
      <w:r w:rsidRPr="006A7EE2">
        <w:rPr>
          <w:rFonts w:cs="Arial"/>
          <w:szCs w:val="18"/>
        </w:rPr>
        <w:t>A map (list of key-value pairs where Dnn, or optionally the Wildcard DNN, serves as key) of DnnConfigurations</w:t>
      </w:r>
    </w:p>
    <w:p w14:paraId="11E8B48A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2762C6CF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1371C147" w14:textId="77777777" w:rsidR="00135929" w:rsidRPr="006A7EE2" w:rsidRDefault="00135929" w:rsidP="00135929">
      <w:pPr>
        <w:pStyle w:val="PL"/>
      </w:pPr>
      <w:r w:rsidRPr="006A7EE2">
        <w:t xml:space="preserve">            $ref: '#/components/schemas/DnnConfiguration'</w:t>
      </w:r>
    </w:p>
    <w:p w14:paraId="0E107E9D" w14:textId="77777777" w:rsidR="00135929" w:rsidRPr="006A7EE2" w:rsidRDefault="00135929" w:rsidP="00135929">
      <w:pPr>
        <w:pStyle w:val="PL"/>
      </w:pPr>
      <w:r w:rsidRPr="006A7EE2">
        <w:t xml:space="preserve">        internalGroupIds:</w:t>
      </w:r>
    </w:p>
    <w:p w14:paraId="29D5FAE5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1106DCF7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4F57A4EE" w14:textId="77777777" w:rsidR="00135929" w:rsidRPr="006A7EE2" w:rsidRDefault="00135929" w:rsidP="00135929">
      <w:pPr>
        <w:pStyle w:val="PL"/>
      </w:pPr>
      <w:r w:rsidRPr="006A7EE2">
        <w:t xml:space="preserve">            $ref: 'TS29571_CommonData.yaml#/components/schemas/GroupId'</w:t>
      </w:r>
    </w:p>
    <w:p w14:paraId="705F16F3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0B0055FA" w14:textId="77777777" w:rsidR="00135929" w:rsidRPr="006A7EE2" w:rsidRDefault="00135929" w:rsidP="00135929">
      <w:pPr>
        <w:pStyle w:val="PL"/>
      </w:pPr>
      <w:r w:rsidRPr="006A7EE2">
        <w:t xml:space="preserve">        vnGroupInfo:</w:t>
      </w:r>
    </w:p>
    <w:p w14:paraId="26EF084D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3B1E3974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118EFBEC" w14:textId="77777777" w:rsidR="00135929" w:rsidRPr="006A7EE2" w:rsidRDefault="00135929" w:rsidP="00135929">
      <w:pPr>
        <w:pStyle w:val="PL"/>
      </w:pPr>
      <w:r w:rsidRPr="006A7EE2">
        <w:t xml:space="preserve">            $ref: '#/components/schemas/VnGroupData'</w:t>
      </w:r>
    </w:p>
    <w:p w14:paraId="35634BFA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3D6674FC" w14:textId="77777777" w:rsidR="00135929" w:rsidRPr="006A7EE2" w:rsidRDefault="00135929" w:rsidP="00135929">
      <w:pPr>
        <w:pStyle w:val="PL"/>
      </w:pPr>
      <w:r w:rsidRPr="006A7EE2">
        <w:t xml:space="preserve">        sharedVnGroupDataIds:</w:t>
      </w:r>
    </w:p>
    <w:p w14:paraId="1EA2C61C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6596DC7D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679589B7" w14:textId="77777777" w:rsidR="00135929" w:rsidRPr="006A7EE2" w:rsidRDefault="00135929" w:rsidP="00135929">
      <w:pPr>
        <w:pStyle w:val="PL"/>
      </w:pPr>
      <w:r w:rsidRPr="006A7EE2">
        <w:t xml:space="preserve">            $ref: '#/components/schemas/SharedDataId'</w:t>
      </w:r>
    </w:p>
    <w:p w14:paraId="6ED1174E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667805C4" w14:textId="77777777" w:rsidR="00135929" w:rsidRPr="006A7EE2" w:rsidRDefault="00135929" w:rsidP="00135929">
      <w:pPr>
        <w:pStyle w:val="PL"/>
      </w:pPr>
      <w:r w:rsidRPr="006A7EE2">
        <w:t xml:space="preserve">        sharedDnnConfigurationsId:</w:t>
      </w:r>
    </w:p>
    <w:p w14:paraId="258228C4" w14:textId="77777777" w:rsidR="00135929" w:rsidRPr="006A7EE2" w:rsidRDefault="00135929" w:rsidP="00135929">
      <w:pPr>
        <w:pStyle w:val="PL"/>
      </w:pPr>
      <w:r w:rsidRPr="006A7EE2">
        <w:t xml:space="preserve">          $ref: '#/components/schemas/SharedDataId'</w:t>
      </w:r>
    </w:p>
    <w:p w14:paraId="0D62A4A6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rPr>
          <w:lang w:val="en-US"/>
        </w:rPr>
        <w:t xml:space="preserve">        odbPacketServices:</w:t>
      </w:r>
    </w:p>
    <w:p w14:paraId="1C5325AF" w14:textId="77777777" w:rsidR="00135929" w:rsidRPr="006A7EE2" w:rsidRDefault="00135929" w:rsidP="00135929">
      <w:pPr>
        <w:pStyle w:val="PL"/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#/components/schemas/OdbPacketServices'</w:t>
      </w:r>
    </w:p>
    <w:p w14:paraId="3CD978F3" w14:textId="77777777" w:rsidR="00135929" w:rsidRPr="006A7EE2" w:rsidRDefault="00135929" w:rsidP="00135929">
      <w:pPr>
        <w:pStyle w:val="PL"/>
      </w:pPr>
      <w:r w:rsidRPr="006A7EE2">
        <w:t xml:space="preserve">        traceData:</w:t>
      </w:r>
    </w:p>
    <w:p w14:paraId="7E01DBF7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'TS29571_CommonData.yaml#/components/schemas/TraceData'</w:t>
      </w:r>
    </w:p>
    <w:p w14:paraId="28607CD5" w14:textId="77777777" w:rsidR="00135929" w:rsidRPr="006A7EE2" w:rsidRDefault="00135929" w:rsidP="00135929">
      <w:pPr>
        <w:pStyle w:val="PL"/>
      </w:pPr>
      <w:r w:rsidRPr="006A7EE2">
        <w:t xml:space="preserve">        sharedTraceDataId:</w:t>
      </w:r>
    </w:p>
    <w:p w14:paraId="18A1B2A6" w14:textId="77777777" w:rsidR="00135929" w:rsidRPr="006A7EE2" w:rsidRDefault="00135929" w:rsidP="00135929">
      <w:pPr>
        <w:pStyle w:val="PL"/>
      </w:pPr>
      <w:r w:rsidRPr="006A7EE2">
        <w:t xml:space="preserve">          $ref: '#/components/schemas/SharedDataId'</w:t>
      </w:r>
    </w:p>
    <w:p w14:paraId="0E4F57C9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sList</w:t>
      </w:r>
      <w:r w:rsidRPr="006A7EE2">
        <w:t>:</w:t>
      </w:r>
    </w:p>
    <w:p w14:paraId="14E76674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0C523EF8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4A4666DE" w14:textId="77777777" w:rsidR="00135929" w:rsidRPr="006A7EE2" w:rsidRDefault="00135929" w:rsidP="00135929">
      <w:pPr>
        <w:pStyle w:val="PL"/>
      </w:pPr>
      <w:r w:rsidRPr="006A7EE2">
        <w:t xml:space="preserve">            $ref: '#/components/schemas/</w:t>
      </w:r>
      <w:r w:rsidRPr="006A7EE2">
        <w:rPr>
          <w:rFonts w:hint="eastAsia"/>
          <w:lang w:eastAsia="zh-CN"/>
        </w:rPr>
        <w:t>ExpectedUeBehaviour</w:t>
      </w:r>
      <w:r w:rsidRPr="006A7EE2">
        <w:rPr>
          <w:lang w:eastAsia="zh-CN"/>
        </w:rPr>
        <w:t>Data</w:t>
      </w:r>
      <w:r w:rsidRPr="006A7EE2">
        <w:t>'</w:t>
      </w:r>
    </w:p>
    <w:p w14:paraId="09E52406" w14:textId="77777777" w:rsidR="00135929" w:rsidRPr="006A7EE2" w:rsidRDefault="00135929" w:rsidP="00135929">
      <w:pPr>
        <w:pStyle w:val="PL"/>
      </w:pPr>
      <w:r w:rsidRPr="006A7EE2">
        <w:t xml:space="preserve">          minProperties: 1</w:t>
      </w:r>
    </w:p>
    <w:p w14:paraId="36A3B7B2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eastAsia="Malgun Gothic"/>
        </w:rPr>
        <w:t>suggestedPacketNumDlList</w:t>
      </w:r>
      <w:r w:rsidRPr="006A7EE2">
        <w:t>:</w:t>
      </w:r>
    </w:p>
    <w:p w14:paraId="41CB0660" w14:textId="77777777" w:rsidR="00135929" w:rsidRPr="006A7EE2" w:rsidRDefault="00135929" w:rsidP="00135929">
      <w:pPr>
        <w:pStyle w:val="PL"/>
      </w:pPr>
      <w:r w:rsidRPr="006A7EE2">
        <w:t xml:space="preserve">          type: object</w:t>
      </w:r>
    </w:p>
    <w:p w14:paraId="24C05B22" w14:textId="77777777" w:rsidR="00135929" w:rsidRPr="006A7EE2" w:rsidRDefault="00135929" w:rsidP="00135929">
      <w:pPr>
        <w:pStyle w:val="PL"/>
      </w:pPr>
      <w:r w:rsidRPr="006A7EE2">
        <w:t xml:space="preserve">          additionalProperties:</w:t>
      </w:r>
    </w:p>
    <w:p w14:paraId="0274DB0E" w14:textId="77777777" w:rsidR="00135929" w:rsidRPr="006A7EE2" w:rsidRDefault="00135929" w:rsidP="00135929">
      <w:pPr>
        <w:pStyle w:val="PL"/>
      </w:pPr>
      <w:r w:rsidRPr="006A7EE2">
        <w:t xml:space="preserve">            $ref: '#/components/schemas/</w:t>
      </w:r>
      <w:r w:rsidRPr="006A7EE2">
        <w:rPr>
          <w:rFonts w:eastAsia="Malgun Gothic"/>
        </w:rPr>
        <w:t>SuggestedPacketNumDl</w:t>
      </w:r>
      <w:r w:rsidRPr="006A7EE2">
        <w:t>'</w:t>
      </w:r>
    </w:p>
    <w:p w14:paraId="5804684C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minProperties: 1</w:t>
      </w:r>
    </w:p>
    <w:p w14:paraId="3C221F00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3gppChargingCharacteristics</w:t>
      </w:r>
      <w:r w:rsidRPr="006A7EE2">
        <w:t>:</w:t>
      </w:r>
    </w:p>
    <w:p w14:paraId="040C295B" w14:textId="77777777" w:rsidR="00135929" w:rsidRPr="006A7EE2" w:rsidRDefault="00135929" w:rsidP="00135929">
      <w:pPr>
        <w:pStyle w:val="PL"/>
        <w:rPr>
          <w:lang w:val="en-US"/>
        </w:rPr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3GppChargingCharacteristics</w:t>
      </w:r>
      <w:r w:rsidRPr="006A7EE2">
        <w:t>'</w:t>
      </w:r>
    </w:p>
    <w:p w14:paraId="619B402E" w14:textId="77777777" w:rsidR="00135929" w:rsidRPr="006A7EE2" w:rsidRDefault="00135929" w:rsidP="00135929">
      <w:pPr>
        <w:pStyle w:val="PL"/>
      </w:pPr>
    </w:p>
    <w:p w14:paraId="1BFA006D" w14:textId="77777777" w:rsidR="00135929" w:rsidRPr="006A7EE2" w:rsidRDefault="00135929" w:rsidP="00135929">
      <w:pPr>
        <w:pStyle w:val="PL"/>
      </w:pPr>
      <w:r w:rsidRPr="006A7EE2">
        <w:t xml:space="preserve">    DnnConfiguration:</w:t>
      </w:r>
    </w:p>
    <w:p w14:paraId="60EF15A9" w14:textId="77777777" w:rsidR="00135929" w:rsidRPr="006A7EE2" w:rsidRDefault="00135929" w:rsidP="00135929">
      <w:pPr>
        <w:pStyle w:val="PL"/>
      </w:pPr>
      <w:r w:rsidRPr="006A7EE2">
        <w:t xml:space="preserve">      type: object</w:t>
      </w:r>
    </w:p>
    <w:p w14:paraId="4F1ED9D9" w14:textId="77777777" w:rsidR="00135929" w:rsidRPr="006A7EE2" w:rsidRDefault="00135929" w:rsidP="00135929">
      <w:pPr>
        <w:pStyle w:val="PL"/>
      </w:pPr>
      <w:r w:rsidRPr="006A7EE2">
        <w:t xml:space="preserve">      required:</w:t>
      </w:r>
    </w:p>
    <w:p w14:paraId="6D98316C" w14:textId="77777777" w:rsidR="00135929" w:rsidRPr="006A7EE2" w:rsidRDefault="00135929" w:rsidP="00135929">
      <w:pPr>
        <w:pStyle w:val="PL"/>
      </w:pPr>
      <w:r w:rsidRPr="006A7EE2">
        <w:t xml:space="preserve">        - pduSessionTypes</w:t>
      </w:r>
    </w:p>
    <w:p w14:paraId="02ACE30A" w14:textId="77777777" w:rsidR="00135929" w:rsidRPr="006A7EE2" w:rsidRDefault="00135929" w:rsidP="00135929">
      <w:pPr>
        <w:pStyle w:val="PL"/>
      </w:pPr>
      <w:r w:rsidRPr="006A7EE2">
        <w:t xml:space="preserve">        - sscModes</w:t>
      </w:r>
    </w:p>
    <w:p w14:paraId="3D8EB234" w14:textId="77777777" w:rsidR="00135929" w:rsidRPr="006A7EE2" w:rsidRDefault="00135929" w:rsidP="00135929">
      <w:pPr>
        <w:pStyle w:val="PL"/>
      </w:pPr>
      <w:r w:rsidRPr="006A7EE2">
        <w:t xml:space="preserve">      properties:</w:t>
      </w:r>
    </w:p>
    <w:p w14:paraId="265737E1" w14:textId="77777777" w:rsidR="00135929" w:rsidRPr="006A7EE2" w:rsidRDefault="00135929" w:rsidP="00135929">
      <w:pPr>
        <w:pStyle w:val="PL"/>
      </w:pPr>
      <w:r w:rsidRPr="006A7EE2">
        <w:t xml:space="preserve">        pduSessionTypes:</w:t>
      </w:r>
    </w:p>
    <w:p w14:paraId="7B078C0D" w14:textId="77777777" w:rsidR="00135929" w:rsidRPr="006A7EE2" w:rsidRDefault="00135929" w:rsidP="00135929">
      <w:pPr>
        <w:pStyle w:val="PL"/>
      </w:pPr>
      <w:r w:rsidRPr="006A7EE2">
        <w:t xml:space="preserve">          $ref: '#/components/schemas/PduSessionTypes'</w:t>
      </w:r>
    </w:p>
    <w:p w14:paraId="6B94BC57" w14:textId="77777777" w:rsidR="00135929" w:rsidRPr="006A7EE2" w:rsidRDefault="00135929" w:rsidP="00135929">
      <w:pPr>
        <w:pStyle w:val="PL"/>
      </w:pPr>
      <w:r w:rsidRPr="006A7EE2">
        <w:t xml:space="preserve">        sscModes:</w:t>
      </w:r>
    </w:p>
    <w:p w14:paraId="440A4BEB" w14:textId="77777777" w:rsidR="00135929" w:rsidRPr="006A7EE2" w:rsidRDefault="00135929" w:rsidP="00135929">
      <w:pPr>
        <w:pStyle w:val="PL"/>
      </w:pPr>
      <w:r w:rsidRPr="006A7EE2">
        <w:t xml:space="preserve">          $ref: '#/components/schemas/SscModes'</w:t>
      </w:r>
    </w:p>
    <w:p w14:paraId="5A0F4904" w14:textId="77777777" w:rsidR="00135929" w:rsidRPr="006A7EE2" w:rsidRDefault="00135929" w:rsidP="00135929">
      <w:pPr>
        <w:pStyle w:val="PL"/>
      </w:pPr>
      <w:r w:rsidRPr="006A7EE2">
        <w:t xml:space="preserve">        iwkEpsInd:</w:t>
      </w:r>
    </w:p>
    <w:p w14:paraId="177105B5" w14:textId="77777777" w:rsidR="00135929" w:rsidRPr="006A7EE2" w:rsidRDefault="00135929" w:rsidP="00135929">
      <w:pPr>
        <w:pStyle w:val="PL"/>
      </w:pPr>
      <w:r w:rsidRPr="006A7EE2">
        <w:t xml:space="preserve">          $ref: '#/components/schemas/IwkEpsInd'</w:t>
      </w:r>
    </w:p>
    <w:p w14:paraId="65F4AFC4" w14:textId="77777777" w:rsidR="00135929" w:rsidRPr="006A7EE2" w:rsidRDefault="00135929" w:rsidP="00135929">
      <w:pPr>
        <w:pStyle w:val="PL"/>
      </w:pPr>
      <w:r w:rsidRPr="006A7EE2">
        <w:t xml:space="preserve">        5gQosProfile:</w:t>
      </w:r>
    </w:p>
    <w:p w14:paraId="7707E930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'TS29571_CommonData.yaml#/components/schemas/SubscribedDefaultQos'</w:t>
      </w:r>
    </w:p>
    <w:p w14:paraId="0589C15D" w14:textId="77777777" w:rsidR="00135929" w:rsidRPr="006A7EE2" w:rsidRDefault="00135929" w:rsidP="00135929">
      <w:pPr>
        <w:pStyle w:val="PL"/>
      </w:pPr>
      <w:r w:rsidRPr="006A7EE2">
        <w:t xml:space="preserve">        sessionAmbr:</w:t>
      </w:r>
    </w:p>
    <w:p w14:paraId="10CBC80F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'TS29571_CommonData.yaml#/components/schemas/Ambr'</w:t>
      </w:r>
    </w:p>
    <w:p w14:paraId="74C68E8F" w14:textId="77777777" w:rsidR="00135929" w:rsidRPr="006A7EE2" w:rsidRDefault="00135929" w:rsidP="00135929">
      <w:pPr>
        <w:pStyle w:val="PL"/>
      </w:pPr>
      <w:r w:rsidRPr="006A7EE2">
        <w:t xml:space="preserve">        3gppChargingCharacteristics:</w:t>
      </w:r>
    </w:p>
    <w:p w14:paraId="0057FD1D" w14:textId="77777777" w:rsidR="00135929" w:rsidRPr="006A7EE2" w:rsidRDefault="00135929" w:rsidP="00135929">
      <w:pPr>
        <w:pStyle w:val="PL"/>
      </w:pPr>
      <w:r w:rsidRPr="006A7EE2">
        <w:t xml:space="preserve">          $ref: '#/components/schemas/3GppChargingCharacteristics'</w:t>
      </w:r>
    </w:p>
    <w:p w14:paraId="4A95EA12" w14:textId="77777777" w:rsidR="00135929" w:rsidRPr="006A7EE2" w:rsidRDefault="00135929" w:rsidP="00135929">
      <w:pPr>
        <w:pStyle w:val="PL"/>
      </w:pPr>
      <w:r w:rsidRPr="006A7EE2">
        <w:lastRenderedPageBreak/>
        <w:t xml:space="preserve">        staticIpAddress:</w:t>
      </w:r>
    </w:p>
    <w:p w14:paraId="744198A4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1389CD95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28A0864D" w14:textId="77777777" w:rsidR="00135929" w:rsidRPr="006A7EE2" w:rsidRDefault="00135929" w:rsidP="00135929">
      <w:pPr>
        <w:pStyle w:val="PL"/>
      </w:pPr>
      <w:r w:rsidRPr="006A7EE2">
        <w:t xml:space="preserve">            $ref: '#/components/schemas/IpAddress'</w:t>
      </w:r>
    </w:p>
    <w:p w14:paraId="314D0227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72586543" w14:textId="77777777" w:rsidR="00135929" w:rsidRPr="006A7EE2" w:rsidRDefault="00135929" w:rsidP="00135929">
      <w:pPr>
        <w:pStyle w:val="PL"/>
      </w:pPr>
      <w:r w:rsidRPr="006A7EE2">
        <w:t xml:space="preserve">          maxItems: 2</w:t>
      </w:r>
    </w:p>
    <w:p w14:paraId="4431A60A" w14:textId="77777777" w:rsidR="00135929" w:rsidRPr="006A7EE2" w:rsidRDefault="00135929" w:rsidP="00135929">
      <w:pPr>
        <w:pStyle w:val="PL"/>
      </w:pPr>
      <w:r w:rsidRPr="006A7EE2">
        <w:t xml:space="preserve">        upSecurity:</w:t>
      </w:r>
    </w:p>
    <w:p w14:paraId="3FBB9A49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$ref: 'TS29571_CommonData.yaml#/components/schemas/UpSecurity'</w:t>
      </w:r>
    </w:p>
    <w:p w14:paraId="1B1AB565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</w:t>
      </w:r>
      <w:r w:rsidRPr="006A7EE2">
        <w:t>:</w:t>
      </w:r>
    </w:p>
    <w:p w14:paraId="6AAD931E" w14:textId="77777777" w:rsidR="00135929" w:rsidRPr="006A7EE2" w:rsidRDefault="00135929" w:rsidP="00135929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PduS</w:t>
      </w:r>
      <w:r w:rsidRPr="006A7EE2">
        <w:rPr>
          <w:lang w:eastAsia="zh-CN"/>
        </w:rPr>
        <w:t>ession</w:t>
      </w:r>
      <w:r w:rsidRPr="006A7EE2">
        <w:rPr>
          <w:rFonts w:hint="eastAsia"/>
          <w:lang w:eastAsia="zh-CN"/>
        </w:rPr>
        <w:t>Continuity</w:t>
      </w:r>
      <w:r w:rsidRPr="006A7EE2">
        <w:rPr>
          <w:lang w:eastAsia="zh-CN"/>
        </w:rPr>
        <w:t>Ind'</w:t>
      </w:r>
    </w:p>
    <w:p w14:paraId="1FF1E547" w14:textId="77777777" w:rsidR="00135929" w:rsidRPr="006A7EE2" w:rsidRDefault="00135929" w:rsidP="00135929">
      <w:pPr>
        <w:pStyle w:val="PL"/>
      </w:pPr>
      <w:r w:rsidRPr="006A7EE2">
        <w:t xml:space="preserve">        invokeNefSelection:</w:t>
      </w:r>
    </w:p>
    <w:p w14:paraId="1DF5A68B" w14:textId="77777777" w:rsidR="00135929" w:rsidRPr="006A7EE2" w:rsidRDefault="00135929" w:rsidP="00135929">
      <w:pPr>
        <w:pStyle w:val="PL"/>
        <w:rPr>
          <w:lang w:eastAsia="zh-CN"/>
        </w:rPr>
      </w:pPr>
      <w:r w:rsidRPr="006A7EE2">
        <w:t xml:space="preserve">          </w:t>
      </w:r>
      <w:r w:rsidRPr="006A7EE2">
        <w:rPr>
          <w:rFonts w:hint="eastAsia"/>
          <w:lang w:eastAsia="zh-CN"/>
        </w:rPr>
        <w:t>type: boolean</w:t>
      </w:r>
    </w:p>
    <w:p w14:paraId="7402DC7D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lang w:eastAsia="zh-CN"/>
        </w:rPr>
        <w:t>niddNefId</w:t>
      </w:r>
      <w:r w:rsidRPr="006A7EE2">
        <w:t>:</w:t>
      </w:r>
    </w:p>
    <w:p w14:paraId="2CD197E1" w14:textId="77777777" w:rsidR="00135929" w:rsidRPr="006A7EE2" w:rsidRDefault="00135929" w:rsidP="00135929">
      <w:pPr>
        <w:pStyle w:val="PL"/>
      </w:pPr>
      <w:r w:rsidRPr="006A7EE2">
        <w:t xml:space="preserve">          $ref: 'TS29510_Nnrf_NFManagement.yaml#/components/schemas/NefId'</w:t>
      </w:r>
    </w:p>
    <w:p w14:paraId="7FBC5EF0" w14:textId="77777777" w:rsidR="00135929" w:rsidRPr="006A7EE2" w:rsidRDefault="00135929" w:rsidP="00135929">
      <w:pPr>
        <w:pStyle w:val="PL"/>
      </w:pPr>
      <w:r w:rsidRPr="006A7EE2">
        <w:t xml:space="preserve">        </w:t>
      </w:r>
      <w:r w:rsidRPr="006A7EE2">
        <w:rPr>
          <w:rFonts w:hint="eastAsia"/>
          <w:lang w:eastAsia="zh-CN"/>
        </w:rPr>
        <w:t>niddInfo</w:t>
      </w:r>
      <w:r w:rsidRPr="006A7EE2">
        <w:t>:</w:t>
      </w:r>
    </w:p>
    <w:p w14:paraId="789312F9" w14:textId="77777777" w:rsidR="00135929" w:rsidRPr="006A7EE2" w:rsidRDefault="00135929" w:rsidP="00135929">
      <w:pPr>
        <w:pStyle w:val="PL"/>
      </w:pPr>
      <w:r w:rsidRPr="006A7EE2">
        <w:t xml:space="preserve">          $ref: '#/components/schemas/</w:t>
      </w:r>
      <w:r w:rsidRPr="006A7EE2">
        <w:rPr>
          <w:rFonts w:hint="eastAsia"/>
          <w:lang w:eastAsia="zh-CN"/>
        </w:rPr>
        <w:t>NiddInformation</w:t>
      </w:r>
      <w:r w:rsidRPr="006A7EE2">
        <w:t>'</w:t>
      </w:r>
    </w:p>
    <w:p w14:paraId="3D4BC8FA" w14:textId="77777777" w:rsidR="00135929" w:rsidRPr="006A7EE2" w:rsidRDefault="00135929" w:rsidP="00135929">
      <w:pPr>
        <w:pStyle w:val="PL"/>
      </w:pPr>
      <w:r w:rsidRPr="006A7EE2">
        <w:t xml:space="preserve">        redundantSessionAllowed:</w:t>
      </w:r>
    </w:p>
    <w:p w14:paraId="1F69F5AA" w14:textId="77777777" w:rsidR="00135929" w:rsidRPr="006A7EE2" w:rsidRDefault="00135929" w:rsidP="00135929">
      <w:pPr>
        <w:pStyle w:val="PL"/>
      </w:pPr>
      <w:r w:rsidRPr="006A7EE2">
        <w:t xml:space="preserve">          type: boolean</w:t>
      </w:r>
    </w:p>
    <w:p w14:paraId="3F02423D" w14:textId="77777777" w:rsidR="00135929" w:rsidRPr="006A7EE2" w:rsidRDefault="00135929" w:rsidP="00135929">
      <w:pPr>
        <w:pStyle w:val="PL"/>
      </w:pPr>
      <w:r w:rsidRPr="006A7EE2">
        <w:t xml:space="preserve">        acsInfo:</w:t>
      </w:r>
    </w:p>
    <w:p w14:paraId="54B402F0" w14:textId="77777777" w:rsidR="00135929" w:rsidRPr="006A7EE2" w:rsidRDefault="00135929" w:rsidP="00135929">
      <w:pPr>
        <w:pStyle w:val="PL"/>
      </w:pPr>
      <w:r w:rsidRPr="006A7EE2">
        <w:t xml:space="preserve">          $ref: 'TS29571_CommonData.yaml#/components/schemas/AcsInfo'</w:t>
      </w:r>
    </w:p>
    <w:p w14:paraId="18E196CB" w14:textId="77777777" w:rsidR="00135929" w:rsidRPr="006A7EE2" w:rsidRDefault="00135929" w:rsidP="00135929">
      <w:pPr>
        <w:pStyle w:val="PL"/>
      </w:pPr>
      <w:r w:rsidRPr="006A7EE2">
        <w:t xml:space="preserve">        ipv4FrameRouteList:</w:t>
      </w:r>
    </w:p>
    <w:p w14:paraId="2162A8EA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60F6D134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77C49A91" w14:textId="77777777" w:rsidR="00135929" w:rsidRPr="006A7EE2" w:rsidRDefault="00135929" w:rsidP="00135929">
      <w:pPr>
        <w:pStyle w:val="PL"/>
      </w:pPr>
      <w:r w:rsidRPr="006A7EE2">
        <w:t xml:space="preserve">            $ref: '#/components/schemas/FrameRouteInfo'</w:t>
      </w:r>
    </w:p>
    <w:p w14:paraId="4C6AB558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34BBD6CC" w14:textId="77777777" w:rsidR="00135929" w:rsidRPr="006A7EE2" w:rsidRDefault="00135929" w:rsidP="00135929">
      <w:pPr>
        <w:pStyle w:val="PL"/>
      </w:pPr>
      <w:r w:rsidRPr="006A7EE2">
        <w:t xml:space="preserve">        ipv6FrameRouteList:</w:t>
      </w:r>
    </w:p>
    <w:p w14:paraId="252C242E" w14:textId="77777777" w:rsidR="00135929" w:rsidRPr="006A7EE2" w:rsidRDefault="00135929" w:rsidP="00135929">
      <w:pPr>
        <w:pStyle w:val="PL"/>
      </w:pPr>
      <w:r w:rsidRPr="006A7EE2">
        <w:t xml:space="preserve">          type: array</w:t>
      </w:r>
    </w:p>
    <w:p w14:paraId="2974CAE9" w14:textId="77777777" w:rsidR="00135929" w:rsidRPr="006A7EE2" w:rsidRDefault="00135929" w:rsidP="00135929">
      <w:pPr>
        <w:pStyle w:val="PL"/>
      </w:pPr>
      <w:r w:rsidRPr="006A7EE2">
        <w:t xml:space="preserve">          items:</w:t>
      </w:r>
    </w:p>
    <w:p w14:paraId="00990A17" w14:textId="77777777" w:rsidR="00135929" w:rsidRPr="006A7EE2" w:rsidRDefault="00135929" w:rsidP="00135929">
      <w:pPr>
        <w:pStyle w:val="PL"/>
      </w:pPr>
      <w:r w:rsidRPr="006A7EE2">
        <w:t xml:space="preserve">            $ref: '#/components/schemas/FrameRouteInfo'</w:t>
      </w:r>
    </w:p>
    <w:p w14:paraId="0A24C5BD" w14:textId="77777777" w:rsidR="00135929" w:rsidRPr="006A7EE2" w:rsidRDefault="00135929" w:rsidP="00135929">
      <w:pPr>
        <w:pStyle w:val="PL"/>
      </w:pPr>
      <w:r w:rsidRPr="006A7EE2">
        <w:t xml:space="preserve">          minItems: 1</w:t>
      </w:r>
    </w:p>
    <w:p w14:paraId="1B09436F" w14:textId="6F1E2116" w:rsidR="00A03428" w:rsidRPr="006A7EE2" w:rsidRDefault="00A03428" w:rsidP="00A03428">
      <w:pPr>
        <w:pStyle w:val="PL"/>
        <w:rPr>
          <w:ins w:id="37" w:author="Zhijun" w:date="2020-01-10T10:01:00Z"/>
        </w:rPr>
      </w:pPr>
      <w:ins w:id="38" w:author="Zhijun" w:date="2020-01-10T10:01:00Z">
        <w:r w:rsidRPr="006A7EE2">
          <w:t xml:space="preserve">        </w:t>
        </w:r>
        <w:r>
          <w:t>atsss</w:t>
        </w:r>
      </w:ins>
      <w:ins w:id="39" w:author="Zhijun" w:date="2020-02-05T21:43:00Z">
        <w:r w:rsidR="006E50E6">
          <w:t>Allowed</w:t>
        </w:r>
      </w:ins>
      <w:ins w:id="40" w:author="Zhijun" w:date="2020-01-10T10:01:00Z">
        <w:r w:rsidRPr="006A7EE2">
          <w:t>:</w:t>
        </w:r>
      </w:ins>
    </w:p>
    <w:p w14:paraId="4D6CBFD5" w14:textId="77777777" w:rsidR="00A03428" w:rsidRPr="006A7EE2" w:rsidRDefault="00A03428" w:rsidP="00A03428">
      <w:pPr>
        <w:pStyle w:val="PL"/>
        <w:rPr>
          <w:ins w:id="41" w:author="Zhijun" w:date="2020-01-10T10:01:00Z"/>
        </w:rPr>
      </w:pPr>
      <w:ins w:id="42" w:author="Zhijun" w:date="2020-01-10T10:01:00Z">
        <w:r w:rsidRPr="006A7EE2">
          <w:t xml:space="preserve">          type: boolean</w:t>
        </w:r>
      </w:ins>
    </w:p>
    <w:p w14:paraId="34785275" w14:textId="356FF1B5" w:rsidR="00783B14" w:rsidRPr="006A7EE2" w:rsidRDefault="00783B14" w:rsidP="00783B14">
      <w:pPr>
        <w:pStyle w:val="PL"/>
        <w:rPr>
          <w:ins w:id="43" w:author="Zhijun rev1" w:date="2020-02-20T09:39:00Z"/>
        </w:rPr>
      </w:pPr>
      <w:ins w:id="44" w:author="Zhijun rev1" w:date="2020-02-20T09:39:00Z">
        <w:r w:rsidRPr="006A7EE2">
          <w:t xml:space="preserve">          </w:t>
        </w:r>
        <w:r>
          <w:t>default</w:t>
        </w:r>
        <w:r w:rsidRPr="006A7EE2">
          <w:t xml:space="preserve">: </w:t>
        </w:r>
        <w:r>
          <w:t>false</w:t>
        </w:r>
      </w:ins>
    </w:p>
    <w:p w14:paraId="2F9CEE79" w14:textId="77777777" w:rsidR="004A1C23" w:rsidRPr="00135929" w:rsidRDefault="004A1C23" w:rsidP="00135929">
      <w:pPr>
        <w:pStyle w:val="PL"/>
      </w:pPr>
    </w:p>
    <w:p w14:paraId="1817BF94" w14:textId="1ACC6DCC" w:rsidR="004A1C23" w:rsidRPr="00135929" w:rsidRDefault="004A1C23" w:rsidP="00132FAE">
      <w:pPr>
        <w:rPr>
          <w:color w:val="FF0000"/>
          <w:lang w:val="en-US" w:eastAsia="zh-CN"/>
        </w:rPr>
      </w:pPr>
      <w:r w:rsidRPr="00135929">
        <w:rPr>
          <w:color w:val="FF0000"/>
          <w:lang w:val="en-US" w:eastAsia="zh-CN"/>
        </w:rPr>
        <w:t>********TEXT SKIPPED********</w:t>
      </w:r>
    </w:p>
    <w:p w14:paraId="1AF30145" w14:textId="77777777" w:rsidR="00135929" w:rsidRPr="00135929" w:rsidRDefault="00135929" w:rsidP="00135929">
      <w:pPr>
        <w:pStyle w:val="PL"/>
      </w:pPr>
    </w:p>
    <w:p w14:paraId="435C51E5" w14:textId="77777777"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47BE9170" w14:textId="77777777" w:rsidR="00245DA3" w:rsidRDefault="00245DA3">
      <w:pPr>
        <w:rPr>
          <w:noProof/>
          <w:lang w:eastAsia="zh-CN"/>
        </w:rPr>
      </w:pPr>
    </w:p>
    <w:sectPr w:rsidR="00245D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6AF7A5" w15:done="0"/>
  <w15:commentEx w15:paraId="38C28DAD" w15:done="0"/>
  <w15:commentEx w15:paraId="07180717" w15:done="0"/>
  <w15:commentEx w15:paraId="24AB5407" w15:done="0"/>
  <w15:commentEx w15:paraId="37B8F3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6AF7A5" w16cid:durableId="2149B5A3"/>
  <w16cid:commentId w16cid:paraId="38C28DAD" w16cid:durableId="2149BDA6"/>
  <w16cid:commentId w16cid:paraId="07180717" w16cid:durableId="2149BC34"/>
  <w16cid:commentId w16cid:paraId="24AB5407" w16cid:durableId="2149B5DB"/>
  <w16cid:commentId w16cid:paraId="37B8F3A5" w16cid:durableId="2149BE9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094DF" w14:textId="77777777" w:rsidR="0085406E" w:rsidRDefault="0085406E">
      <w:r>
        <w:separator/>
      </w:r>
    </w:p>
  </w:endnote>
  <w:endnote w:type="continuationSeparator" w:id="0">
    <w:p w14:paraId="2E545857" w14:textId="77777777" w:rsidR="0085406E" w:rsidRDefault="0085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57926" w14:textId="77777777" w:rsidR="0085406E" w:rsidRDefault="0085406E">
      <w:r>
        <w:separator/>
      </w:r>
    </w:p>
  </w:footnote>
  <w:footnote w:type="continuationSeparator" w:id="0">
    <w:p w14:paraId="6895944B" w14:textId="77777777" w:rsidR="0085406E" w:rsidRDefault="00854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2499B" w14:textId="77777777" w:rsidR="00C50922" w:rsidRDefault="00C509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3F05" w14:textId="77777777" w:rsidR="00C50922" w:rsidRDefault="00C509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BA780" w14:textId="77777777" w:rsidR="00C50922" w:rsidRDefault="00C509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67156" w14:textId="77777777" w:rsidR="00C50922" w:rsidRDefault="00C509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875D72"/>
    <w:multiLevelType w:val="multilevel"/>
    <w:tmpl w:val="385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6"/>
  </w:num>
  <w:num w:numId="6">
    <w:abstractNumId w:val="4"/>
  </w:num>
  <w:num w:numId="7">
    <w:abstractNumId w:val="12"/>
  </w:num>
  <w:num w:numId="8">
    <w:abstractNumId w:val="7"/>
  </w:num>
  <w:num w:numId="9">
    <w:abstractNumId w:val="11"/>
  </w:num>
  <w:num w:numId="10">
    <w:abstractNumId w:val="9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8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5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4">
    <w15:presenceInfo w15:providerId="None" w15:userId="Bruno Landais - rev4"/>
  </w15:person>
  <w15:person w15:author="Frank 2019 Oct Rev2">
    <w15:presenceInfo w15:providerId="None" w15:userId="Frank 2019 Oct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89"/>
    <w:rsid w:val="00000F41"/>
    <w:rsid w:val="00007735"/>
    <w:rsid w:val="0001504F"/>
    <w:rsid w:val="00022E4A"/>
    <w:rsid w:val="00025169"/>
    <w:rsid w:val="00025418"/>
    <w:rsid w:val="00026DEF"/>
    <w:rsid w:val="0003588B"/>
    <w:rsid w:val="00037A53"/>
    <w:rsid w:val="00040C79"/>
    <w:rsid w:val="0004150A"/>
    <w:rsid w:val="0005065A"/>
    <w:rsid w:val="000577BE"/>
    <w:rsid w:val="00057E9F"/>
    <w:rsid w:val="000612BF"/>
    <w:rsid w:val="00062102"/>
    <w:rsid w:val="00063FAE"/>
    <w:rsid w:val="0007088A"/>
    <w:rsid w:val="00070A93"/>
    <w:rsid w:val="00073988"/>
    <w:rsid w:val="00080162"/>
    <w:rsid w:val="00080685"/>
    <w:rsid w:val="00080BB9"/>
    <w:rsid w:val="00082F68"/>
    <w:rsid w:val="00083372"/>
    <w:rsid w:val="00087C0D"/>
    <w:rsid w:val="000912DA"/>
    <w:rsid w:val="00095A95"/>
    <w:rsid w:val="00096AE9"/>
    <w:rsid w:val="000A1C54"/>
    <w:rsid w:val="000A1F6F"/>
    <w:rsid w:val="000A2562"/>
    <w:rsid w:val="000A429A"/>
    <w:rsid w:val="000A6394"/>
    <w:rsid w:val="000A6E4D"/>
    <w:rsid w:val="000B23A9"/>
    <w:rsid w:val="000B786E"/>
    <w:rsid w:val="000B7FED"/>
    <w:rsid w:val="000C0377"/>
    <w:rsid w:val="000C038A"/>
    <w:rsid w:val="000C6598"/>
    <w:rsid w:val="000C6730"/>
    <w:rsid w:val="000C761E"/>
    <w:rsid w:val="000D0631"/>
    <w:rsid w:val="000D2E49"/>
    <w:rsid w:val="000D70EB"/>
    <w:rsid w:val="000D79E4"/>
    <w:rsid w:val="000E477B"/>
    <w:rsid w:val="000E5B43"/>
    <w:rsid w:val="000F1386"/>
    <w:rsid w:val="00100104"/>
    <w:rsid w:val="0010374F"/>
    <w:rsid w:val="001049DE"/>
    <w:rsid w:val="00104E58"/>
    <w:rsid w:val="001067C4"/>
    <w:rsid w:val="0011093D"/>
    <w:rsid w:val="00110989"/>
    <w:rsid w:val="00110DD5"/>
    <w:rsid w:val="00112621"/>
    <w:rsid w:val="00112FE5"/>
    <w:rsid w:val="00115BC0"/>
    <w:rsid w:val="001221BD"/>
    <w:rsid w:val="001270A7"/>
    <w:rsid w:val="00130F06"/>
    <w:rsid w:val="00131F9B"/>
    <w:rsid w:val="001321F9"/>
    <w:rsid w:val="00132FAE"/>
    <w:rsid w:val="0013481A"/>
    <w:rsid w:val="00134F55"/>
    <w:rsid w:val="00135929"/>
    <w:rsid w:val="00137447"/>
    <w:rsid w:val="001411EA"/>
    <w:rsid w:val="001432EC"/>
    <w:rsid w:val="001458D9"/>
    <w:rsid w:val="00145D43"/>
    <w:rsid w:val="00151CB4"/>
    <w:rsid w:val="001527C7"/>
    <w:rsid w:val="00155D9F"/>
    <w:rsid w:val="00157094"/>
    <w:rsid w:val="00157114"/>
    <w:rsid w:val="00162467"/>
    <w:rsid w:val="00163024"/>
    <w:rsid w:val="001632AE"/>
    <w:rsid w:val="00164108"/>
    <w:rsid w:val="00164185"/>
    <w:rsid w:val="001663EA"/>
    <w:rsid w:val="001667DD"/>
    <w:rsid w:val="00170EFB"/>
    <w:rsid w:val="00171652"/>
    <w:rsid w:val="00172F0E"/>
    <w:rsid w:val="00173299"/>
    <w:rsid w:val="00175711"/>
    <w:rsid w:val="00181B21"/>
    <w:rsid w:val="00182987"/>
    <w:rsid w:val="00186052"/>
    <w:rsid w:val="00186883"/>
    <w:rsid w:val="00190C5D"/>
    <w:rsid w:val="00190CBD"/>
    <w:rsid w:val="00192C46"/>
    <w:rsid w:val="00194B42"/>
    <w:rsid w:val="00195B47"/>
    <w:rsid w:val="001975B5"/>
    <w:rsid w:val="001A087D"/>
    <w:rsid w:val="001A08B3"/>
    <w:rsid w:val="001A0E70"/>
    <w:rsid w:val="001A2305"/>
    <w:rsid w:val="001A38A3"/>
    <w:rsid w:val="001A48C6"/>
    <w:rsid w:val="001A5373"/>
    <w:rsid w:val="001A5814"/>
    <w:rsid w:val="001A7B60"/>
    <w:rsid w:val="001B0EA9"/>
    <w:rsid w:val="001B2787"/>
    <w:rsid w:val="001B52F0"/>
    <w:rsid w:val="001B59CC"/>
    <w:rsid w:val="001B6A2C"/>
    <w:rsid w:val="001B71FB"/>
    <w:rsid w:val="001B7803"/>
    <w:rsid w:val="001B7A65"/>
    <w:rsid w:val="001C1937"/>
    <w:rsid w:val="001C2B20"/>
    <w:rsid w:val="001C56B3"/>
    <w:rsid w:val="001C7F61"/>
    <w:rsid w:val="001D39CE"/>
    <w:rsid w:val="001D4895"/>
    <w:rsid w:val="001D78F8"/>
    <w:rsid w:val="001D7D89"/>
    <w:rsid w:val="001E0164"/>
    <w:rsid w:val="001E41F3"/>
    <w:rsid w:val="001E6D7F"/>
    <w:rsid w:val="001F1F23"/>
    <w:rsid w:val="001F4E6F"/>
    <w:rsid w:val="001F5B56"/>
    <w:rsid w:val="00201787"/>
    <w:rsid w:val="0020375D"/>
    <w:rsid w:val="00206F4A"/>
    <w:rsid w:val="0021260D"/>
    <w:rsid w:val="002145AE"/>
    <w:rsid w:val="00214979"/>
    <w:rsid w:val="00217C64"/>
    <w:rsid w:val="0022226A"/>
    <w:rsid w:val="00222BB0"/>
    <w:rsid w:val="00223BEC"/>
    <w:rsid w:val="00226034"/>
    <w:rsid w:val="00227674"/>
    <w:rsid w:val="002307C9"/>
    <w:rsid w:val="00236696"/>
    <w:rsid w:val="00242304"/>
    <w:rsid w:val="00242F93"/>
    <w:rsid w:val="0024562A"/>
    <w:rsid w:val="00245DA3"/>
    <w:rsid w:val="00246F03"/>
    <w:rsid w:val="00247113"/>
    <w:rsid w:val="00252ABA"/>
    <w:rsid w:val="00254454"/>
    <w:rsid w:val="00256057"/>
    <w:rsid w:val="002570A4"/>
    <w:rsid w:val="00257654"/>
    <w:rsid w:val="0026004D"/>
    <w:rsid w:val="002609FF"/>
    <w:rsid w:val="00260C73"/>
    <w:rsid w:val="00263DFD"/>
    <w:rsid w:val="002640DD"/>
    <w:rsid w:val="00264EBD"/>
    <w:rsid w:val="0027056B"/>
    <w:rsid w:val="002717E3"/>
    <w:rsid w:val="0027529F"/>
    <w:rsid w:val="00275D12"/>
    <w:rsid w:val="00284AF6"/>
    <w:rsid w:val="00284FEB"/>
    <w:rsid w:val="00285234"/>
    <w:rsid w:val="00285DBC"/>
    <w:rsid w:val="002860C4"/>
    <w:rsid w:val="00291A48"/>
    <w:rsid w:val="00292F35"/>
    <w:rsid w:val="00294329"/>
    <w:rsid w:val="00294839"/>
    <w:rsid w:val="002A10D7"/>
    <w:rsid w:val="002A1312"/>
    <w:rsid w:val="002A3C93"/>
    <w:rsid w:val="002A45FF"/>
    <w:rsid w:val="002A6BF5"/>
    <w:rsid w:val="002B0B2C"/>
    <w:rsid w:val="002B256C"/>
    <w:rsid w:val="002B2F72"/>
    <w:rsid w:val="002B3057"/>
    <w:rsid w:val="002B3608"/>
    <w:rsid w:val="002B3788"/>
    <w:rsid w:val="002B381F"/>
    <w:rsid w:val="002B3840"/>
    <w:rsid w:val="002B5741"/>
    <w:rsid w:val="002B70AB"/>
    <w:rsid w:val="002C2EA7"/>
    <w:rsid w:val="002C48D2"/>
    <w:rsid w:val="002C557F"/>
    <w:rsid w:val="002C748F"/>
    <w:rsid w:val="002D214E"/>
    <w:rsid w:val="002D4B08"/>
    <w:rsid w:val="002D562A"/>
    <w:rsid w:val="002D5CE5"/>
    <w:rsid w:val="002D6A20"/>
    <w:rsid w:val="002D6E12"/>
    <w:rsid w:val="002E24AA"/>
    <w:rsid w:val="002E2BE8"/>
    <w:rsid w:val="002E3604"/>
    <w:rsid w:val="002F134B"/>
    <w:rsid w:val="002F277A"/>
    <w:rsid w:val="002F3608"/>
    <w:rsid w:val="00300F39"/>
    <w:rsid w:val="0030213C"/>
    <w:rsid w:val="003037C7"/>
    <w:rsid w:val="00305409"/>
    <w:rsid w:val="00307EAC"/>
    <w:rsid w:val="0031141B"/>
    <w:rsid w:val="00311FAA"/>
    <w:rsid w:val="00311FE7"/>
    <w:rsid w:val="00314190"/>
    <w:rsid w:val="00317CD4"/>
    <w:rsid w:val="00320FA1"/>
    <w:rsid w:val="0032106C"/>
    <w:rsid w:val="003221EE"/>
    <w:rsid w:val="00325793"/>
    <w:rsid w:val="003260E7"/>
    <w:rsid w:val="00327EEF"/>
    <w:rsid w:val="003305D2"/>
    <w:rsid w:val="00331E11"/>
    <w:rsid w:val="00333BCB"/>
    <w:rsid w:val="003353B4"/>
    <w:rsid w:val="00336CB4"/>
    <w:rsid w:val="003436E6"/>
    <w:rsid w:val="00343E4A"/>
    <w:rsid w:val="0034429C"/>
    <w:rsid w:val="00344EF5"/>
    <w:rsid w:val="00347691"/>
    <w:rsid w:val="00352638"/>
    <w:rsid w:val="00354F62"/>
    <w:rsid w:val="003557A4"/>
    <w:rsid w:val="00357868"/>
    <w:rsid w:val="003601AE"/>
    <w:rsid w:val="003609EF"/>
    <w:rsid w:val="0036231A"/>
    <w:rsid w:val="003654FB"/>
    <w:rsid w:val="00365C1E"/>
    <w:rsid w:val="00365D09"/>
    <w:rsid w:val="00371B8E"/>
    <w:rsid w:val="003736C4"/>
    <w:rsid w:val="00374DD4"/>
    <w:rsid w:val="00375466"/>
    <w:rsid w:val="0037625F"/>
    <w:rsid w:val="003806EB"/>
    <w:rsid w:val="00383829"/>
    <w:rsid w:val="003846C3"/>
    <w:rsid w:val="00391CAD"/>
    <w:rsid w:val="00395681"/>
    <w:rsid w:val="0039571C"/>
    <w:rsid w:val="003964DE"/>
    <w:rsid w:val="003A5527"/>
    <w:rsid w:val="003A6618"/>
    <w:rsid w:val="003B0F83"/>
    <w:rsid w:val="003B1822"/>
    <w:rsid w:val="003B24DA"/>
    <w:rsid w:val="003B2928"/>
    <w:rsid w:val="003B7476"/>
    <w:rsid w:val="003C01BB"/>
    <w:rsid w:val="003D1174"/>
    <w:rsid w:val="003D7FF6"/>
    <w:rsid w:val="003E1A36"/>
    <w:rsid w:val="003E1B3D"/>
    <w:rsid w:val="003F3B9D"/>
    <w:rsid w:val="003F4A31"/>
    <w:rsid w:val="003F60F4"/>
    <w:rsid w:val="003F623B"/>
    <w:rsid w:val="004018ED"/>
    <w:rsid w:val="00402017"/>
    <w:rsid w:val="004050DF"/>
    <w:rsid w:val="00410371"/>
    <w:rsid w:val="00410AE6"/>
    <w:rsid w:val="004110B3"/>
    <w:rsid w:val="004236A2"/>
    <w:rsid w:val="004242F1"/>
    <w:rsid w:val="00424AE0"/>
    <w:rsid w:val="00425AE7"/>
    <w:rsid w:val="004338C7"/>
    <w:rsid w:val="00434B14"/>
    <w:rsid w:val="00442973"/>
    <w:rsid w:val="004441B5"/>
    <w:rsid w:val="0044586C"/>
    <w:rsid w:val="00445F43"/>
    <w:rsid w:val="00447B7D"/>
    <w:rsid w:val="00450331"/>
    <w:rsid w:val="00451C01"/>
    <w:rsid w:val="004534C1"/>
    <w:rsid w:val="00457C51"/>
    <w:rsid w:val="00460EEA"/>
    <w:rsid w:val="004679A3"/>
    <w:rsid w:val="004713DE"/>
    <w:rsid w:val="004725C6"/>
    <w:rsid w:val="00472C1F"/>
    <w:rsid w:val="00475F79"/>
    <w:rsid w:val="00480806"/>
    <w:rsid w:val="0048083B"/>
    <w:rsid w:val="00481EDA"/>
    <w:rsid w:val="00484D22"/>
    <w:rsid w:val="0048547A"/>
    <w:rsid w:val="0048605E"/>
    <w:rsid w:val="00486556"/>
    <w:rsid w:val="00486AEA"/>
    <w:rsid w:val="00497645"/>
    <w:rsid w:val="004A1C23"/>
    <w:rsid w:val="004A51D6"/>
    <w:rsid w:val="004A52D4"/>
    <w:rsid w:val="004B26E4"/>
    <w:rsid w:val="004B4585"/>
    <w:rsid w:val="004B4811"/>
    <w:rsid w:val="004B5D5B"/>
    <w:rsid w:val="004B6CEB"/>
    <w:rsid w:val="004B75B7"/>
    <w:rsid w:val="004B7A12"/>
    <w:rsid w:val="004C21E6"/>
    <w:rsid w:val="004C4289"/>
    <w:rsid w:val="004C46A3"/>
    <w:rsid w:val="004C4C4D"/>
    <w:rsid w:val="004C63D6"/>
    <w:rsid w:val="004C6ACF"/>
    <w:rsid w:val="004C7893"/>
    <w:rsid w:val="004D0E14"/>
    <w:rsid w:val="004D1DB6"/>
    <w:rsid w:val="004D4BCC"/>
    <w:rsid w:val="004E1669"/>
    <w:rsid w:val="004E314F"/>
    <w:rsid w:val="004F2D04"/>
    <w:rsid w:val="004F65A7"/>
    <w:rsid w:val="004F66B3"/>
    <w:rsid w:val="004F66F1"/>
    <w:rsid w:val="004F796C"/>
    <w:rsid w:val="00501861"/>
    <w:rsid w:val="005018AB"/>
    <w:rsid w:val="0051323B"/>
    <w:rsid w:val="0051580D"/>
    <w:rsid w:val="00517BCE"/>
    <w:rsid w:val="00522B71"/>
    <w:rsid w:val="0052485A"/>
    <w:rsid w:val="0052560D"/>
    <w:rsid w:val="00527F8E"/>
    <w:rsid w:val="0053034E"/>
    <w:rsid w:val="00530AD9"/>
    <w:rsid w:val="00531384"/>
    <w:rsid w:val="00532ADB"/>
    <w:rsid w:val="005331FD"/>
    <w:rsid w:val="00533821"/>
    <w:rsid w:val="00534644"/>
    <w:rsid w:val="0053479B"/>
    <w:rsid w:val="00534AD6"/>
    <w:rsid w:val="00535FEC"/>
    <w:rsid w:val="00540AB9"/>
    <w:rsid w:val="00540BBA"/>
    <w:rsid w:val="0054140E"/>
    <w:rsid w:val="00546505"/>
    <w:rsid w:val="005467C4"/>
    <w:rsid w:val="00547111"/>
    <w:rsid w:val="00556B14"/>
    <w:rsid w:val="00556F20"/>
    <w:rsid w:val="005627D0"/>
    <w:rsid w:val="00564AC8"/>
    <w:rsid w:val="00570453"/>
    <w:rsid w:val="0057761E"/>
    <w:rsid w:val="005813EB"/>
    <w:rsid w:val="00581BF5"/>
    <w:rsid w:val="005822F5"/>
    <w:rsid w:val="00582B7E"/>
    <w:rsid w:val="0058536A"/>
    <w:rsid w:val="00585F74"/>
    <w:rsid w:val="005871F5"/>
    <w:rsid w:val="00592D74"/>
    <w:rsid w:val="00592FAA"/>
    <w:rsid w:val="00597C1D"/>
    <w:rsid w:val="005A0413"/>
    <w:rsid w:val="005A20FB"/>
    <w:rsid w:val="005B1837"/>
    <w:rsid w:val="005B1FD6"/>
    <w:rsid w:val="005B7D8C"/>
    <w:rsid w:val="005C2E7B"/>
    <w:rsid w:val="005D00E3"/>
    <w:rsid w:val="005D14A8"/>
    <w:rsid w:val="005D14FE"/>
    <w:rsid w:val="005D5DB5"/>
    <w:rsid w:val="005D6266"/>
    <w:rsid w:val="005E22FE"/>
    <w:rsid w:val="005E2C44"/>
    <w:rsid w:val="005E3D16"/>
    <w:rsid w:val="005F0078"/>
    <w:rsid w:val="005F068E"/>
    <w:rsid w:val="005F0FC8"/>
    <w:rsid w:val="005F137E"/>
    <w:rsid w:val="00600990"/>
    <w:rsid w:val="00600B02"/>
    <w:rsid w:val="00600FA8"/>
    <w:rsid w:val="00603633"/>
    <w:rsid w:val="00610628"/>
    <w:rsid w:val="00611712"/>
    <w:rsid w:val="00611CC0"/>
    <w:rsid w:val="00612280"/>
    <w:rsid w:val="0061405F"/>
    <w:rsid w:val="00621188"/>
    <w:rsid w:val="00624DC8"/>
    <w:rsid w:val="006257ED"/>
    <w:rsid w:val="0062720A"/>
    <w:rsid w:val="00630A0E"/>
    <w:rsid w:val="00630DF5"/>
    <w:rsid w:val="00631F5E"/>
    <w:rsid w:val="00632799"/>
    <w:rsid w:val="006359B9"/>
    <w:rsid w:val="006369EA"/>
    <w:rsid w:val="00636DEA"/>
    <w:rsid w:val="00636E0E"/>
    <w:rsid w:val="00640F78"/>
    <w:rsid w:val="00642D43"/>
    <w:rsid w:val="0064378E"/>
    <w:rsid w:val="00644F42"/>
    <w:rsid w:val="00645779"/>
    <w:rsid w:val="00647016"/>
    <w:rsid w:val="006478C9"/>
    <w:rsid w:val="0065018F"/>
    <w:rsid w:val="00655D31"/>
    <w:rsid w:val="00660A53"/>
    <w:rsid w:val="00661D55"/>
    <w:rsid w:val="00665549"/>
    <w:rsid w:val="00666656"/>
    <w:rsid w:val="00672F60"/>
    <w:rsid w:val="00675A0A"/>
    <w:rsid w:val="0067692C"/>
    <w:rsid w:val="00677040"/>
    <w:rsid w:val="00677683"/>
    <w:rsid w:val="00681113"/>
    <w:rsid w:val="00682B91"/>
    <w:rsid w:val="00685070"/>
    <w:rsid w:val="006852FB"/>
    <w:rsid w:val="00690E41"/>
    <w:rsid w:val="00692A4F"/>
    <w:rsid w:val="00694564"/>
    <w:rsid w:val="00694EA5"/>
    <w:rsid w:val="006955B6"/>
    <w:rsid w:val="00695808"/>
    <w:rsid w:val="00696222"/>
    <w:rsid w:val="00696994"/>
    <w:rsid w:val="00697105"/>
    <w:rsid w:val="006976A9"/>
    <w:rsid w:val="006A18A6"/>
    <w:rsid w:val="006A60FD"/>
    <w:rsid w:val="006A6A57"/>
    <w:rsid w:val="006B1688"/>
    <w:rsid w:val="006B46FB"/>
    <w:rsid w:val="006B613F"/>
    <w:rsid w:val="006B790D"/>
    <w:rsid w:val="006C1049"/>
    <w:rsid w:val="006C16CB"/>
    <w:rsid w:val="006C22D6"/>
    <w:rsid w:val="006C2EB7"/>
    <w:rsid w:val="006C4420"/>
    <w:rsid w:val="006C488E"/>
    <w:rsid w:val="006C5597"/>
    <w:rsid w:val="006C5B7B"/>
    <w:rsid w:val="006C69FC"/>
    <w:rsid w:val="006D10F6"/>
    <w:rsid w:val="006D1394"/>
    <w:rsid w:val="006E21FB"/>
    <w:rsid w:val="006E4BEF"/>
    <w:rsid w:val="006E4D4D"/>
    <w:rsid w:val="006E507B"/>
    <w:rsid w:val="006E50E6"/>
    <w:rsid w:val="006E581C"/>
    <w:rsid w:val="006E5F5E"/>
    <w:rsid w:val="006E6964"/>
    <w:rsid w:val="006E792B"/>
    <w:rsid w:val="006F0F69"/>
    <w:rsid w:val="00701B60"/>
    <w:rsid w:val="007036CF"/>
    <w:rsid w:val="00704B06"/>
    <w:rsid w:val="00706D08"/>
    <w:rsid w:val="00720446"/>
    <w:rsid w:val="00721F6F"/>
    <w:rsid w:val="00722AA3"/>
    <w:rsid w:val="00727B00"/>
    <w:rsid w:val="007321D0"/>
    <w:rsid w:val="00733386"/>
    <w:rsid w:val="00734045"/>
    <w:rsid w:val="00737B27"/>
    <w:rsid w:val="00740AC8"/>
    <w:rsid w:val="007467DA"/>
    <w:rsid w:val="00750E1B"/>
    <w:rsid w:val="00754A49"/>
    <w:rsid w:val="00757649"/>
    <w:rsid w:val="007654D8"/>
    <w:rsid w:val="007660C3"/>
    <w:rsid w:val="00772434"/>
    <w:rsid w:val="0077270C"/>
    <w:rsid w:val="00775B78"/>
    <w:rsid w:val="0077636D"/>
    <w:rsid w:val="00776458"/>
    <w:rsid w:val="007818C9"/>
    <w:rsid w:val="00783029"/>
    <w:rsid w:val="00783B14"/>
    <w:rsid w:val="00783B56"/>
    <w:rsid w:val="007900D2"/>
    <w:rsid w:val="00792342"/>
    <w:rsid w:val="007977A8"/>
    <w:rsid w:val="007A02E9"/>
    <w:rsid w:val="007A2962"/>
    <w:rsid w:val="007A6E5C"/>
    <w:rsid w:val="007B0DDD"/>
    <w:rsid w:val="007B1AF7"/>
    <w:rsid w:val="007B1C4F"/>
    <w:rsid w:val="007B3192"/>
    <w:rsid w:val="007B34A0"/>
    <w:rsid w:val="007B42A7"/>
    <w:rsid w:val="007B461D"/>
    <w:rsid w:val="007B512A"/>
    <w:rsid w:val="007B5D37"/>
    <w:rsid w:val="007C2097"/>
    <w:rsid w:val="007C6047"/>
    <w:rsid w:val="007C6142"/>
    <w:rsid w:val="007D0EC9"/>
    <w:rsid w:val="007D43F5"/>
    <w:rsid w:val="007D5286"/>
    <w:rsid w:val="007D6A07"/>
    <w:rsid w:val="007E7968"/>
    <w:rsid w:val="007F0D57"/>
    <w:rsid w:val="007F1BDF"/>
    <w:rsid w:val="007F3A0F"/>
    <w:rsid w:val="007F438E"/>
    <w:rsid w:val="007F44C5"/>
    <w:rsid w:val="007F4707"/>
    <w:rsid w:val="007F5C21"/>
    <w:rsid w:val="007F62F9"/>
    <w:rsid w:val="007F7259"/>
    <w:rsid w:val="007F7945"/>
    <w:rsid w:val="008040A8"/>
    <w:rsid w:val="0081038B"/>
    <w:rsid w:val="0081365F"/>
    <w:rsid w:val="00814B58"/>
    <w:rsid w:val="00816995"/>
    <w:rsid w:val="00820C0D"/>
    <w:rsid w:val="008253EA"/>
    <w:rsid w:val="008279FA"/>
    <w:rsid w:val="00830BF6"/>
    <w:rsid w:val="00833F52"/>
    <w:rsid w:val="008344ED"/>
    <w:rsid w:val="00843100"/>
    <w:rsid w:val="00843296"/>
    <w:rsid w:val="00844DC4"/>
    <w:rsid w:val="00845285"/>
    <w:rsid w:val="008462BA"/>
    <w:rsid w:val="00847155"/>
    <w:rsid w:val="00850BCF"/>
    <w:rsid w:val="00850F21"/>
    <w:rsid w:val="008516EA"/>
    <w:rsid w:val="008517C0"/>
    <w:rsid w:val="00851833"/>
    <w:rsid w:val="00853FF8"/>
    <w:rsid w:val="0085406E"/>
    <w:rsid w:val="008545E2"/>
    <w:rsid w:val="00854CB0"/>
    <w:rsid w:val="008606D0"/>
    <w:rsid w:val="00861EDE"/>
    <w:rsid w:val="008626E7"/>
    <w:rsid w:val="008633D4"/>
    <w:rsid w:val="00863A3A"/>
    <w:rsid w:val="008673A9"/>
    <w:rsid w:val="00870EE7"/>
    <w:rsid w:val="00871BC7"/>
    <w:rsid w:val="008762E8"/>
    <w:rsid w:val="00876EA9"/>
    <w:rsid w:val="008807EA"/>
    <w:rsid w:val="00883885"/>
    <w:rsid w:val="00883D88"/>
    <w:rsid w:val="008847F9"/>
    <w:rsid w:val="008863B9"/>
    <w:rsid w:val="00892FF4"/>
    <w:rsid w:val="00893142"/>
    <w:rsid w:val="008941C8"/>
    <w:rsid w:val="008A45A6"/>
    <w:rsid w:val="008A5BEF"/>
    <w:rsid w:val="008A656F"/>
    <w:rsid w:val="008A6879"/>
    <w:rsid w:val="008A6B29"/>
    <w:rsid w:val="008A7E67"/>
    <w:rsid w:val="008B14F0"/>
    <w:rsid w:val="008B221A"/>
    <w:rsid w:val="008B6D6B"/>
    <w:rsid w:val="008C07CB"/>
    <w:rsid w:val="008C0A02"/>
    <w:rsid w:val="008C240C"/>
    <w:rsid w:val="008C396C"/>
    <w:rsid w:val="008C3E81"/>
    <w:rsid w:val="008C5952"/>
    <w:rsid w:val="008C5C10"/>
    <w:rsid w:val="008C60C8"/>
    <w:rsid w:val="008C7FE8"/>
    <w:rsid w:val="008D1A88"/>
    <w:rsid w:val="008D2C1C"/>
    <w:rsid w:val="008D3CE9"/>
    <w:rsid w:val="008D4024"/>
    <w:rsid w:val="008D6EDE"/>
    <w:rsid w:val="008E0112"/>
    <w:rsid w:val="008E0728"/>
    <w:rsid w:val="008E0806"/>
    <w:rsid w:val="008E3949"/>
    <w:rsid w:val="008E49D0"/>
    <w:rsid w:val="008F150F"/>
    <w:rsid w:val="008F15B4"/>
    <w:rsid w:val="008F193E"/>
    <w:rsid w:val="008F30A5"/>
    <w:rsid w:val="008F686C"/>
    <w:rsid w:val="008F68B0"/>
    <w:rsid w:val="00900A18"/>
    <w:rsid w:val="00904C98"/>
    <w:rsid w:val="0090688E"/>
    <w:rsid w:val="00906B6E"/>
    <w:rsid w:val="00907AA2"/>
    <w:rsid w:val="009101B2"/>
    <w:rsid w:val="009148DE"/>
    <w:rsid w:val="00915E96"/>
    <w:rsid w:val="00922471"/>
    <w:rsid w:val="009234D8"/>
    <w:rsid w:val="00927B7B"/>
    <w:rsid w:val="009312D5"/>
    <w:rsid w:val="00933858"/>
    <w:rsid w:val="00935992"/>
    <w:rsid w:val="00935D82"/>
    <w:rsid w:val="00941953"/>
    <w:rsid w:val="00941E30"/>
    <w:rsid w:val="00942D03"/>
    <w:rsid w:val="00944B5D"/>
    <w:rsid w:val="00945E97"/>
    <w:rsid w:val="00946226"/>
    <w:rsid w:val="00952B07"/>
    <w:rsid w:val="00955EE6"/>
    <w:rsid w:val="00961156"/>
    <w:rsid w:val="0096225A"/>
    <w:rsid w:val="00962664"/>
    <w:rsid w:val="009632EC"/>
    <w:rsid w:val="0096753F"/>
    <w:rsid w:val="00970106"/>
    <w:rsid w:val="009705A5"/>
    <w:rsid w:val="00973E4E"/>
    <w:rsid w:val="00976BA3"/>
    <w:rsid w:val="009777D9"/>
    <w:rsid w:val="00980A94"/>
    <w:rsid w:val="00990142"/>
    <w:rsid w:val="00991B88"/>
    <w:rsid w:val="00993B52"/>
    <w:rsid w:val="00995433"/>
    <w:rsid w:val="00996FF8"/>
    <w:rsid w:val="00997FE2"/>
    <w:rsid w:val="009A05CA"/>
    <w:rsid w:val="009A24EC"/>
    <w:rsid w:val="009A31EC"/>
    <w:rsid w:val="009A3A76"/>
    <w:rsid w:val="009A3AE6"/>
    <w:rsid w:val="009A3BC7"/>
    <w:rsid w:val="009A5753"/>
    <w:rsid w:val="009A579D"/>
    <w:rsid w:val="009A59EF"/>
    <w:rsid w:val="009A7BB2"/>
    <w:rsid w:val="009B1E71"/>
    <w:rsid w:val="009B2D4B"/>
    <w:rsid w:val="009B4BF6"/>
    <w:rsid w:val="009B745E"/>
    <w:rsid w:val="009C3628"/>
    <w:rsid w:val="009C6C48"/>
    <w:rsid w:val="009C701F"/>
    <w:rsid w:val="009D154B"/>
    <w:rsid w:val="009D293D"/>
    <w:rsid w:val="009D295F"/>
    <w:rsid w:val="009D6DAD"/>
    <w:rsid w:val="009D7ED3"/>
    <w:rsid w:val="009E13EC"/>
    <w:rsid w:val="009E29B5"/>
    <w:rsid w:val="009E3297"/>
    <w:rsid w:val="009E63F9"/>
    <w:rsid w:val="009F0939"/>
    <w:rsid w:val="009F3104"/>
    <w:rsid w:val="009F3B36"/>
    <w:rsid w:val="009F56DB"/>
    <w:rsid w:val="009F7154"/>
    <w:rsid w:val="009F734F"/>
    <w:rsid w:val="00A02FF5"/>
    <w:rsid w:val="00A03428"/>
    <w:rsid w:val="00A0756B"/>
    <w:rsid w:val="00A07ED0"/>
    <w:rsid w:val="00A10350"/>
    <w:rsid w:val="00A1291A"/>
    <w:rsid w:val="00A145F9"/>
    <w:rsid w:val="00A14820"/>
    <w:rsid w:val="00A167BD"/>
    <w:rsid w:val="00A179C6"/>
    <w:rsid w:val="00A21732"/>
    <w:rsid w:val="00A24530"/>
    <w:rsid w:val="00A246B6"/>
    <w:rsid w:val="00A255F8"/>
    <w:rsid w:val="00A26A3F"/>
    <w:rsid w:val="00A278CB"/>
    <w:rsid w:val="00A301CC"/>
    <w:rsid w:val="00A3052A"/>
    <w:rsid w:val="00A3230C"/>
    <w:rsid w:val="00A32850"/>
    <w:rsid w:val="00A41295"/>
    <w:rsid w:val="00A439B5"/>
    <w:rsid w:val="00A44781"/>
    <w:rsid w:val="00A44C7D"/>
    <w:rsid w:val="00A45753"/>
    <w:rsid w:val="00A46104"/>
    <w:rsid w:val="00A47D1A"/>
    <w:rsid w:val="00A47E70"/>
    <w:rsid w:val="00A50CF0"/>
    <w:rsid w:val="00A5152A"/>
    <w:rsid w:val="00A57714"/>
    <w:rsid w:val="00A60877"/>
    <w:rsid w:val="00A60997"/>
    <w:rsid w:val="00A6177F"/>
    <w:rsid w:val="00A62FF7"/>
    <w:rsid w:val="00A726E8"/>
    <w:rsid w:val="00A72B28"/>
    <w:rsid w:val="00A75606"/>
    <w:rsid w:val="00A75CC7"/>
    <w:rsid w:val="00A7671C"/>
    <w:rsid w:val="00A85307"/>
    <w:rsid w:val="00A857F2"/>
    <w:rsid w:val="00A86A41"/>
    <w:rsid w:val="00A90B79"/>
    <w:rsid w:val="00A915E1"/>
    <w:rsid w:val="00A92E17"/>
    <w:rsid w:val="00A96896"/>
    <w:rsid w:val="00AA094F"/>
    <w:rsid w:val="00AA2BB3"/>
    <w:rsid w:val="00AA2CBC"/>
    <w:rsid w:val="00AA47A1"/>
    <w:rsid w:val="00AA6214"/>
    <w:rsid w:val="00AB3A4A"/>
    <w:rsid w:val="00AB53EA"/>
    <w:rsid w:val="00AB6F2E"/>
    <w:rsid w:val="00AC1484"/>
    <w:rsid w:val="00AC35E1"/>
    <w:rsid w:val="00AC5820"/>
    <w:rsid w:val="00AC5F4B"/>
    <w:rsid w:val="00AD1CD8"/>
    <w:rsid w:val="00AD2641"/>
    <w:rsid w:val="00AD7B2A"/>
    <w:rsid w:val="00AE31E9"/>
    <w:rsid w:val="00AE37DE"/>
    <w:rsid w:val="00AE61C8"/>
    <w:rsid w:val="00AE6C08"/>
    <w:rsid w:val="00AF0BCB"/>
    <w:rsid w:val="00AF3494"/>
    <w:rsid w:val="00AF3D4B"/>
    <w:rsid w:val="00AF6353"/>
    <w:rsid w:val="00B00518"/>
    <w:rsid w:val="00B0372A"/>
    <w:rsid w:val="00B0640B"/>
    <w:rsid w:val="00B07DDB"/>
    <w:rsid w:val="00B167C9"/>
    <w:rsid w:val="00B258BB"/>
    <w:rsid w:val="00B25AAB"/>
    <w:rsid w:val="00B3043A"/>
    <w:rsid w:val="00B3179A"/>
    <w:rsid w:val="00B31D4F"/>
    <w:rsid w:val="00B405CD"/>
    <w:rsid w:val="00B4071B"/>
    <w:rsid w:val="00B42E54"/>
    <w:rsid w:val="00B43B65"/>
    <w:rsid w:val="00B50844"/>
    <w:rsid w:val="00B51D59"/>
    <w:rsid w:val="00B54F78"/>
    <w:rsid w:val="00B56145"/>
    <w:rsid w:val="00B56265"/>
    <w:rsid w:val="00B57AFF"/>
    <w:rsid w:val="00B61896"/>
    <w:rsid w:val="00B61E25"/>
    <w:rsid w:val="00B62CFC"/>
    <w:rsid w:val="00B6355A"/>
    <w:rsid w:val="00B638E3"/>
    <w:rsid w:val="00B64C0D"/>
    <w:rsid w:val="00B67B97"/>
    <w:rsid w:val="00B8473E"/>
    <w:rsid w:val="00B86EBF"/>
    <w:rsid w:val="00B90B09"/>
    <w:rsid w:val="00B953DB"/>
    <w:rsid w:val="00B962C6"/>
    <w:rsid w:val="00B968C8"/>
    <w:rsid w:val="00BA175F"/>
    <w:rsid w:val="00BA3EC5"/>
    <w:rsid w:val="00BA4FC9"/>
    <w:rsid w:val="00BA51D9"/>
    <w:rsid w:val="00BB0600"/>
    <w:rsid w:val="00BB17F1"/>
    <w:rsid w:val="00BB536B"/>
    <w:rsid w:val="00BB5490"/>
    <w:rsid w:val="00BB5DFC"/>
    <w:rsid w:val="00BC19A1"/>
    <w:rsid w:val="00BC23A9"/>
    <w:rsid w:val="00BC51BD"/>
    <w:rsid w:val="00BC632A"/>
    <w:rsid w:val="00BC70AE"/>
    <w:rsid w:val="00BD11C2"/>
    <w:rsid w:val="00BD279D"/>
    <w:rsid w:val="00BD365B"/>
    <w:rsid w:val="00BD3BB1"/>
    <w:rsid w:val="00BD448A"/>
    <w:rsid w:val="00BD4AEB"/>
    <w:rsid w:val="00BD53D4"/>
    <w:rsid w:val="00BD6BB8"/>
    <w:rsid w:val="00BE0CB9"/>
    <w:rsid w:val="00BE2906"/>
    <w:rsid w:val="00BE5A82"/>
    <w:rsid w:val="00BE5C88"/>
    <w:rsid w:val="00BF0BF9"/>
    <w:rsid w:val="00BF576F"/>
    <w:rsid w:val="00BF739C"/>
    <w:rsid w:val="00C00B7A"/>
    <w:rsid w:val="00C03319"/>
    <w:rsid w:val="00C07442"/>
    <w:rsid w:val="00C13D80"/>
    <w:rsid w:val="00C22554"/>
    <w:rsid w:val="00C2333A"/>
    <w:rsid w:val="00C25C92"/>
    <w:rsid w:val="00C26B21"/>
    <w:rsid w:val="00C3054A"/>
    <w:rsid w:val="00C30E0F"/>
    <w:rsid w:val="00C32079"/>
    <w:rsid w:val="00C32249"/>
    <w:rsid w:val="00C335D4"/>
    <w:rsid w:val="00C40BD9"/>
    <w:rsid w:val="00C418FE"/>
    <w:rsid w:val="00C448C1"/>
    <w:rsid w:val="00C47CF6"/>
    <w:rsid w:val="00C5056F"/>
    <w:rsid w:val="00C50922"/>
    <w:rsid w:val="00C53360"/>
    <w:rsid w:val="00C557CD"/>
    <w:rsid w:val="00C66BA2"/>
    <w:rsid w:val="00C6716B"/>
    <w:rsid w:val="00C67B71"/>
    <w:rsid w:val="00C73A50"/>
    <w:rsid w:val="00C74726"/>
    <w:rsid w:val="00C74993"/>
    <w:rsid w:val="00C74A9E"/>
    <w:rsid w:val="00C76B51"/>
    <w:rsid w:val="00C8250D"/>
    <w:rsid w:val="00C839E9"/>
    <w:rsid w:val="00C84B74"/>
    <w:rsid w:val="00C85FB3"/>
    <w:rsid w:val="00C9047F"/>
    <w:rsid w:val="00C92969"/>
    <w:rsid w:val="00C94915"/>
    <w:rsid w:val="00C9577F"/>
    <w:rsid w:val="00C95985"/>
    <w:rsid w:val="00C97C2F"/>
    <w:rsid w:val="00CA0755"/>
    <w:rsid w:val="00CA72CD"/>
    <w:rsid w:val="00CB16B2"/>
    <w:rsid w:val="00CB2CE7"/>
    <w:rsid w:val="00CB5016"/>
    <w:rsid w:val="00CC192D"/>
    <w:rsid w:val="00CC1AA9"/>
    <w:rsid w:val="00CC5026"/>
    <w:rsid w:val="00CC67C5"/>
    <w:rsid w:val="00CC68D0"/>
    <w:rsid w:val="00CC69FA"/>
    <w:rsid w:val="00CC785D"/>
    <w:rsid w:val="00CD0729"/>
    <w:rsid w:val="00CD38FD"/>
    <w:rsid w:val="00CD4CEB"/>
    <w:rsid w:val="00CD5DED"/>
    <w:rsid w:val="00CE6836"/>
    <w:rsid w:val="00CF0E18"/>
    <w:rsid w:val="00CF2234"/>
    <w:rsid w:val="00CF2A00"/>
    <w:rsid w:val="00CF43D1"/>
    <w:rsid w:val="00CF5EDF"/>
    <w:rsid w:val="00CF6888"/>
    <w:rsid w:val="00CF68F0"/>
    <w:rsid w:val="00CF78FD"/>
    <w:rsid w:val="00D0084B"/>
    <w:rsid w:val="00D00E4A"/>
    <w:rsid w:val="00D02299"/>
    <w:rsid w:val="00D03F9A"/>
    <w:rsid w:val="00D05D37"/>
    <w:rsid w:val="00D06D51"/>
    <w:rsid w:val="00D10230"/>
    <w:rsid w:val="00D15A27"/>
    <w:rsid w:val="00D17CC6"/>
    <w:rsid w:val="00D24991"/>
    <w:rsid w:val="00D255C2"/>
    <w:rsid w:val="00D26333"/>
    <w:rsid w:val="00D301D8"/>
    <w:rsid w:val="00D33077"/>
    <w:rsid w:val="00D40489"/>
    <w:rsid w:val="00D46BFA"/>
    <w:rsid w:val="00D50255"/>
    <w:rsid w:val="00D50D81"/>
    <w:rsid w:val="00D529E7"/>
    <w:rsid w:val="00D61196"/>
    <w:rsid w:val="00D66520"/>
    <w:rsid w:val="00D7448E"/>
    <w:rsid w:val="00D7457F"/>
    <w:rsid w:val="00D779D7"/>
    <w:rsid w:val="00D80203"/>
    <w:rsid w:val="00D808DD"/>
    <w:rsid w:val="00D8358E"/>
    <w:rsid w:val="00D93D5C"/>
    <w:rsid w:val="00D964B9"/>
    <w:rsid w:val="00D97533"/>
    <w:rsid w:val="00D97F82"/>
    <w:rsid w:val="00DA4E90"/>
    <w:rsid w:val="00DA6325"/>
    <w:rsid w:val="00DA6CD8"/>
    <w:rsid w:val="00DB4796"/>
    <w:rsid w:val="00DB5CD4"/>
    <w:rsid w:val="00DD15A7"/>
    <w:rsid w:val="00DD6001"/>
    <w:rsid w:val="00DE01AB"/>
    <w:rsid w:val="00DE3040"/>
    <w:rsid w:val="00DE34CF"/>
    <w:rsid w:val="00DE4B73"/>
    <w:rsid w:val="00DE6B79"/>
    <w:rsid w:val="00DE7AA5"/>
    <w:rsid w:val="00DE7ABB"/>
    <w:rsid w:val="00DF03D9"/>
    <w:rsid w:val="00DF36EA"/>
    <w:rsid w:val="00DF403F"/>
    <w:rsid w:val="00DF7154"/>
    <w:rsid w:val="00E0060C"/>
    <w:rsid w:val="00E01C7F"/>
    <w:rsid w:val="00E01D9D"/>
    <w:rsid w:val="00E05C96"/>
    <w:rsid w:val="00E072F8"/>
    <w:rsid w:val="00E13F3D"/>
    <w:rsid w:val="00E145EB"/>
    <w:rsid w:val="00E1633A"/>
    <w:rsid w:val="00E16D8B"/>
    <w:rsid w:val="00E20597"/>
    <w:rsid w:val="00E208A1"/>
    <w:rsid w:val="00E21A90"/>
    <w:rsid w:val="00E24D4D"/>
    <w:rsid w:val="00E2605E"/>
    <w:rsid w:val="00E27BCF"/>
    <w:rsid w:val="00E30C95"/>
    <w:rsid w:val="00E32534"/>
    <w:rsid w:val="00E34898"/>
    <w:rsid w:val="00E3550C"/>
    <w:rsid w:val="00E402BF"/>
    <w:rsid w:val="00E403E7"/>
    <w:rsid w:val="00E41955"/>
    <w:rsid w:val="00E4395D"/>
    <w:rsid w:val="00E4402B"/>
    <w:rsid w:val="00E448B2"/>
    <w:rsid w:val="00E454F2"/>
    <w:rsid w:val="00E45B7E"/>
    <w:rsid w:val="00E50879"/>
    <w:rsid w:val="00E527DF"/>
    <w:rsid w:val="00E53BE1"/>
    <w:rsid w:val="00E53EE2"/>
    <w:rsid w:val="00E555B9"/>
    <w:rsid w:val="00E570A6"/>
    <w:rsid w:val="00E61065"/>
    <w:rsid w:val="00E61EF4"/>
    <w:rsid w:val="00E63B3C"/>
    <w:rsid w:val="00E63B97"/>
    <w:rsid w:val="00E67132"/>
    <w:rsid w:val="00E71649"/>
    <w:rsid w:val="00E72584"/>
    <w:rsid w:val="00E74EDE"/>
    <w:rsid w:val="00E77AC4"/>
    <w:rsid w:val="00E8079D"/>
    <w:rsid w:val="00E808A3"/>
    <w:rsid w:val="00E8381F"/>
    <w:rsid w:val="00E846B7"/>
    <w:rsid w:val="00E867A0"/>
    <w:rsid w:val="00E9218D"/>
    <w:rsid w:val="00E930E5"/>
    <w:rsid w:val="00E96B06"/>
    <w:rsid w:val="00E973AA"/>
    <w:rsid w:val="00EA2C2A"/>
    <w:rsid w:val="00EA5DF0"/>
    <w:rsid w:val="00EB09B7"/>
    <w:rsid w:val="00EB0BCA"/>
    <w:rsid w:val="00EB2F31"/>
    <w:rsid w:val="00EB5475"/>
    <w:rsid w:val="00EC3A6D"/>
    <w:rsid w:val="00EC73DA"/>
    <w:rsid w:val="00EC7A75"/>
    <w:rsid w:val="00ED1B0E"/>
    <w:rsid w:val="00ED2389"/>
    <w:rsid w:val="00ED2BFF"/>
    <w:rsid w:val="00ED2DAF"/>
    <w:rsid w:val="00ED587E"/>
    <w:rsid w:val="00EE1DC2"/>
    <w:rsid w:val="00EE2306"/>
    <w:rsid w:val="00EE2395"/>
    <w:rsid w:val="00EE5352"/>
    <w:rsid w:val="00EE611B"/>
    <w:rsid w:val="00EE7A1A"/>
    <w:rsid w:val="00EE7D7C"/>
    <w:rsid w:val="00EF0810"/>
    <w:rsid w:val="00EF0A85"/>
    <w:rsid w:val="00EF3AFD"/>
    <w:rsid w:val="00EF5C37"/>
    <w:rsid w:val="00EF6F83"/>
    <w:rsid w:val="00F023CB"/>
    <w:rsid w:val="00F057B1"/>
    <w:rsid w:val="00F10399"/>
    <w:rsid w:val="00F141F7"/>
    <w:rsid w:val="00F151E2"/>
    <w:rsid w:val="00F223B0"/>
    <w:rsid w:val="00F2566D"/>
    <w:rsid w:val="00F25B7E"/>
    <w:rsid w:val="00F25D98"/>
    <w:rsid w:val="00F300FB"/>
    <w:rsid w:val="00F34851"/>
    <w:rsid w:val="00F37BFA"/>
    <w:rsid w:val="00F411BF"/>
    <w:rsid w:val="00F44FB8"/>
    <w:rsid w:val="00F47A6A"/>
    <w:rsid w:val="00F47D9E"/>
    <w:rsid w:val="00F50476"/>
    <w:rsid w:val="00F54F74"/>
    <w:rsid w:val="00F55384"/>
    <w:rsid w:val="00F56642"/>
    <w:rsid w:val="00F56DCC"/>
    <w:rsid w:val="00F61DBF"/>
    <w:rsid w:val="00F62B82"/>
    <w:rsid w:val="00F63434"/>
    <w:rsid w:val="00F64567"/>
    <w:rsid w:val="00F65D1D"/>
    <w:rsid w:val="00F70983"/>
    <w:rsid w:val="00F72E11"/>
    <w:rsid w:val="00F73C56"/>
    <w:rsid w:val="00F808B2"/>
    <w:rsid w:val="00F81290"/>
    <w:rsid w:val="00F814DC"/>
    <w:rsid w:val="00F8292B"/>
    <w:rsid w:val="00F8361B"/>
    <w:rsid w:val="00F84C80"/>
    <w:rsid w:val="00F85DD0"/>
    <w:rsid w:val="00F85FB1"/>
    <w:rsid w:val="00F9061B"/>
    <w:rsid w:val="00F90CE7"/>
    <w:rsid w:val="00F91FAA"/>
    <w:rsid w:val="00F93827"/>
    <w:rsid w:val="00F94667"/>
    <w:rsid w:val="00F97C93"/>
    <w:rsid w:val="00FA01A6"/>
    <w:rsid w:val="00FA5631"/>
    <w:rsid w:val="00FB0531"/>
    <w:rsid w:val="00FB32E1"/>
    <w:rsid w:val="00FB4462"/>
    <w:rsid w:val="00FB55A5"/>
    <w:rsid w:val="00FB6386"/>
    <w:rsid w:val="00FB7C55"/>
    <w:rsid w:val="00FC1363"/>
    <w:rsid w:val="00FC17B7"/>
    <w:rsid w:val="00FC207B"/>
    <w:rsid w:val="00FC253B"/>
    <w:rsid w:val="00FC2569"/>
    <w:rsid w:val="00FC5538"/>
    <w:rsid w:val="00FC57CF"/>
    <w:rsid w:val="00FC743F"/>
    <w:rsid w:val="00FC7B5B"/>
    <w:rsid w:val="00FD3DB9"/>
    <w:rsid w:val="00FD4152"/>
    <w:rsid w:val="00FE3972"/>
    <w:rsid w:val="00FE5F44"/>
    <w:rsid w:val="00FE621F"/>
    <w:rsid w:val="00FF162D"/>
    <w:rsid w:val="00FF2014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D1D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F5C37"/>
    <w:rPr>
      <w:lang w:val="x-none"/>
    </w:rPr>
  </w:style>
  <w:style w:type="paragraph" w:customStyle="1" w:styleId="Guidance">
    <w:name w:val="Guidance"/>
    <w:basedOn w:val="a"/>
    <w:rsid w:val="00EF5C37"/>
    <w:rPr>
      <w:i/>
      <w:color w:val="0000FF"/>
    </w:rPr>
  </w:style>
  <w:style w:type="character" w:customStyle="1" w:styleId="Char2">
    <w:name w:val="批注文字 Char"/>
    <w:link w:val="ac"/>
    <w:rsid w:val="00EF5C37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EF5C37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EF5C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5C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EF5C3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F5C37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link w:val="a6"/>
    <w:rsid w:val="00EF5C37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link w:val="2"/>
    <w:rsid w:val="00EF5C37"/>
    <w:rPr>
      <w:rFonts w:ascii="Arial" w:hAnsi="Arial"/>
      <w:sz w:val="32"/>
      <w:lang w:val="en-GB" w:eastAsia="en-US"/>
    </w:rPr>
  </w:style>
  <w:style w:type="character" w:customStyle="1" w:styleId="Char5">
    <w:name w:val="文档结构图 Char"/>
    <w:link w:val="af0"/>
    <w:rsid w:val="00EF5C37"/>
    <w:rPr>
      <w:rFonts w:ascii="Tahoma" w:hAnsi="Tahoma" w:cs="Tahoma"/>
      <w:shd w:val="clear" w:color="auto" w:fill="000080"/>
      <w:lang w:val="en-GB" w:eastAsia="en-US"/>
    </w:rPr>
  </w:style>
  <w:style w:type="character" w:customStyle="1" w:styleId="4Char">
    <w:name w:val="标题 4 Char"/>
    <w:link w:val="4"/>
    <w:rsid w:val="00EF5C37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EF5C3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5C3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5C3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F5C37"/>
    <w:rPr>
      <w:rFonts w:ascii="Arial" w:hAnsi="Arial"/>
      <w:b/>
      <w:noProof/>
      <w:sz w:val="18"/>
      <w:lang w:val="en-GB" w:eastAsia="en-US"/>
    </w:rPr>
  </w:style>
  <w:style w:type="character" w:styleId="af1">
    <w:name w:val="page number"/>
    <w:basedOn w:val="a0"/>
    <w:rsid w:val="00EF5C37"/>
  </w:style>
  <w:style w:type="paragraph" w:customStyle="1" w:styleId="00BodyText">
    <w:name w:val="00 BodyText"/>
    <w:basedOn w:val="a"/>
    <w:rsid w:val="00EF5C37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f2">
    <w:name w:val="??"/>
    <w:rsid w:val="00EF5C37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2"/>
    <w:next w:val="af2"/>
    <w:rsid w:val="00EF5C37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EF5C37"/>
    <w:rPr>
      <w:lang w:eastAsia="en-US"/>
    </w:rPr>
  </w:style>
  <w:style w:type="character" w:customStyle="1" w:styleId="Char1">
    <w:name w:val="列表 Char"/>
    <w:link w:val="a8"/>
    <w:rsid w:val="00EF5C37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rsid w:val="00EF5C37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Char6">
    <w:name w:val="正文文本 Char"/>
    <w:basedOn w:val="a0"/>
    <w:link w:val="af3"/>
    <w:rsid w:val="00EF5C37"/>
    <w:rPr>
      <w:rFonts w:ascii="Times New Roman" w:hAnsi="Times New Roman"/>
      <w:lang w:val="x-none" w:eastAsia="en-US"/>
    </w:rPr>
  </w:style>
  <w:style w:type="paragraph" w:styleId="af4">
    <w:name w:val="Body Text Indent"/>
    <w:basedOn w:val="a"/>
    <w:link w:val="Char7"/>
    <w:rsid w:val="00EF5C37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Char7">
    <w:name w:val="正文文本缩进 Char"/>
    <w:basedOn w:val="a0"/>
    <w:link w:val="af4"/>
    <w:rsid w:val="00EF5C37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a"/>
    <w:rsid w:val="00EF5C37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a"/>
    <w:rsid w:val="00EF5C37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EF5C37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EF5C37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EF5C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EF5C37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a"/>
    <w:rsid w:val="00EF5C3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Plain Text"/>
    <w:basedOn w:val="a"/>
    <w:link w:val="Char8"/>
    <w:rsid w:val="00EF5C37"/>
    <w:rPr>
      <w:rFonts w:ascii="Courier New" w:eastAsia="宋体" w:hAnsi="Courier New"/>
      <w:lang w:val="nb-NO"/>
    </w:rPr>
  </w:style>
  <w:style w:type="character" w:customStyle="1" w:styleId="Char8">
    <w:name w:val="纯文本 Char"/>
    <w:basedOn w:val="a0"/>
    <w:link w:val="af5"/>
    <w:rsid w:val="00EF5C37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EF5C37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EF5C37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5C37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0"/>
    <w:rsid w:val="00EF5C37"/>
  </w:style>
  <w:style w:type="paragraph" w:customStyle="1" w:styleId="tal0">
    <w:name w:val="tal"/>
    <w:basedOn w:val="a"/>
    <w:rsid w:val="00EF5C37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5C37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0"/>
    <w:rsid w:val="00EF5C37"/>
  </w:style>
  <w:style w:type="character" w:customStyle="1" w:styleId="B1Char1">
    <w:name w:val="B1 Char1"/>
    <w:rsid w:val="00EF5C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F5C37"/>
  </w:style>
  <w:style w:type="paragraph" w:styleId="af6">
    <w:name w:val="Revision"/>
    <w:hidden/>
    <w:uiPriority w:val="99"/>
    <w:semiHidden/>
    <w:rsid w:val="00EF5C37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5C37"/>
    <w:rPr>
      <w:rFonts w:ascii="Arial" w:hAnsi="Arial"/>
      <w:b/>
      <w:lang w:eastAsia="en-US"/>
    </w:rPr>
  </w:style>
  <w:style w:type="character" w:customStyle="1" w:styleId="5Char">
    <w:name w:val="标题 5 Char"/>
    <w:link w:val="5"/>
    <w:rsid w:val="00EF5C37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5C37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5C37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EF5C37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02017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020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FDB0D-A2CD-47DE-9E4E-991544D6F31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52E67C-4724-482D-BA19-D421EE018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2B791A-FF0B-4DB1-BE1F-2EBC60C02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473656-4DBF-4CF1-8FB6-5AEC2BC5DEE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EF4513-7375-471D-B921-16FA0C79064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4EEC2F-0B87-468A-B604-FED88250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6</Pages>
  <Words>1441</Words>
  <Characters>8217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rev1</cp:lastModifiedBy>
  <cp:revision>155</cp:revision>
  <cp:lastPrinted>1900-12-31T16:00:00Z</cp:lastPrinted>
  <dcterms:created xsi:type="dcterms:W3CDTF">2019-10-23T02:13:00Z</dcterms:created>
  <dcterms:modified xsi:type="dcterms:W3CDTF">2020-02-25T08:47:00Z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